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8FB52" w14:textId="4BE6707D" w:rsidR="00F60FFF" w:rsidRDefault="003D35A9">
      <w:pPr>
        <w:pStyle w:val="CRCoverPage"/>
        <w:tabs>
          <w:tab w:val="right" w:pos="9639"/>
        </w:tabs>
        <w:spacing w:after="0"/>
        <w:rPr>
          <w:b/>
          <w:i/>
          <w:sz w:val="28"/>
        </w:rPr>
      </w:pPr>
      <w:r>
        <w:rPr>
          <w:b/>
          <w:sz w:val="24"/>
        </w:rPr>
        <w:t>3GPP TSG-CT4 Meeting #114</w:t>
      </w:r>
      <w:r>
        <w:rPr>
          <w:b/>
          <w:i/>
          <w:sz w:val="24"/>
        </w:rPr>
        <w:t xml:space="preserve"> </w:t>
      </w:r>
      <w:r>
        <w:rPr>
          <w:b/>
          <w:i/>
          <w:sz w:val="28"/>
        </w:rPr>
        <w:tab/>
        <w:t>C</w:t>
      </w:r>
      <w:r w:rsidR="007D1E44">
        <w:rPr>
          <w:b/>
          <w:i/>
          <w:sz w:val="28"/>
        </w:rPr>
        <w:t>4</w:t>
      </w:r>
      <w:r>
        <w:rPr>
          <w:b/>
          <w:i/>
          <w:sz w:val="28"/>
        </w:rPr>
        <w:t>-</w:t>
      </w:r>
      <w:del w:id="0" w:author="Syunsuke Dojiri (土尻 俊輔)" w:date="2023-02-28T13:58:00Z">
        <w:r w:rsidDel="006757E6">
          <w:rPr>
            <w:b/>
            <w:i/>
            <w:sz w:val="28"/>
          </w:rPr>
          <w:delText>230</w:delText>
        </w:r>
        <w:r w:rsidR="0089782F" w:rsidDel="006757E6">
          <w:rPr>
            <w:b/>
            <w:i/>
            <w:sz w:val="28"/>
          </w:rPr>
          <w:delText>48</w:delText>
        </w:r>
        <w:r w:rsidR="00D56013" w:rsidDel="006757E6">
          <w:rPr>
            <w:b/>
            <w:i/>
            <w:sz w:val="28"/>
          </w:rPr>
          <w:delText>6</w:delText>
        </w:r>
      </w:del>
      <w:ins w:id="1" w:author="Syunsuke Dojiri (土尻 俊輔)" w:date="2023-02-28T13:58:00Z">
        <w:r w:rsidR="006757E6">
          <w:rPr>
            <w:b/>
            <w:i/>
            <w:sz w:val="28"/>
          </w:rPr>
          <w:t>230</w:t>
        </w:r>
        <w:r w:rsidR="006757E6">
          <w:rPr>
            <w:b/>
            <w:i/>
            <w:sz w:val="28"/>
          </w:rPr>
          <w:t>543</w:t>
        </w:r>
      </w:ins>
    </w:p>
    <w:p w14:paraId="094E49A4" w14:textId="3FAFF055" w:rsidR="00F60FFF" w:rsidRDefault="003D35A9">
      <w:pPr>
        <w:pStyle w:val="a8"/>
        <w:rPr>
          <w:sz w:val="22"/>
          <w:szCs w:val="22"/>
        </w:rPr>
      </w:pPr>
      <w:r>
        <w:rPr>
          <w:sz w:val="24"/>
        </w:rPr>
        <w:t>Athens, Greece, 27 February – 3 March 2023</w:t>
      </w:r>
      <w:r w:rsidR="003D4125" w:rsidRPr="003D4125">
        <w:rPr>
          <w:i/>
        </w:rPr>
        <w:t xml:space="preserve"> </w:t>
      </w:r>
      <w:r w:rsidR="003D4125">
        <w:rPr>
          <w:i/>
        </w:rPr>
        <w:t xml:space="preserve">                                                      revision of </w:t>
      </w:r>
      <w:r w:rsidR="003D4125" w:rsidRPr="000D7159">
        <w:rPr>
          <w:i/>
        </w:rPr>
        <w:t>C4-23048</w:t>
      </w:r>
      <w:r w:rsidR="003D4125">
        <w:rPr>
          <w:i/>
        </w:rPr>
        <w:t>5</w:t>
      </w:r>
    </w:p>
    <w:p w14:paraId="1B6BCBAF" w14:textId="77777777" w:rsidR="00F60FFF" w:rsidRDefault="00F60FFF">
      <w:pPr>
        <w:rPr>
          <w:rFonts w:ascii="Arial" w:hAnsi="Arial" w:cs="Arial"/>
        </w:rPr>
      </w:pPr>
    </w:p>
    <w:p w14:paraId="1171A768" w14:textId="4932FCF5" w:rsidR="00F60FFF" w:rsidRDefault="003D35A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Reply on PRINS middle boxes</w:t>
      </w:r>
    </w:p>
    <w:p w14:paraId="50300869" w14:textId="77777777" w:rsidR="00F60FFF" w:rsidRDefault="003D35A9">
      <w:pPr>
        <w:spacing w:after="60"/>
        <w:ind w:left="1985" w:hanging="1985"/>
        <w:rPr>
          <w:rFonts w:ascii="Arial" w:hAnsi="Arial" w:cs="Arial"/>
          <w:b/>
          <w:bCs/>
          <w:sz w:val="22"/>
          <w:szCs w:val="22"/>
        </w:rPr>
      </w:pPr>
      <w:bookmarkStart w:id="2" w:name="OLE_LINK58"/>
      <w:bookmarkStart w:id="3" w:name="OLE_LINK57"/>
      <w:r>
        <w:rPr>
          <w:rFonts w:ascii="Arial" w:hAnsi="Arial" w:cs="Arial"/>
          <w:b/>
          <w:sz w:val="22"/>
          <w:szCs w:val="22"/>
        </w:rPr>
        <w:t>Response to:</w:t>
      </w:r>
      <w:r>
        <w:rPr>
          <w:rFonts w:ascii="Arial" w:hAnsi="Arial" w:cs="Arial"/>
          <w:b/>
          <w:bCs/>
          <w:sz w:val="22"/>
          <w:szCs w:val="22"/>
        </w:rPr>
        <w:tab/>
        <w:t>LS 5GMRR#40 Doc 05 on PRINS middle boxes from GSMA 5GMRR</w:t>
      </w:r>
      <w:bookmarkEnd w:id="2"/>
      <w:bookmarkEnd w:id="3"/>
    </w:p>
    <w:p w14:paraId="5DBF96DC" w14:textId="77777777" w:rsidR="00F60FFF" w:rsidRDefault="00F60FFF">
      <w:pPr>
        <w:spacing w:after="60"/>
        <w:ind w:left="1985" w:hanging="1985"/>
        <w:rPr>
          <w:rFonts w:ascii="Arial" w:hAnsi="Arial" w:cs="Arial"/>
          <w:b/>
          <w:sz w:val="22"/>
          <w:szCs w:val="22"/>
        </w:rPr>
      </w:pPr>
    </w:p>
    <w:p w14:paraId="1A0B5349" w14:textId="2B8BB74E" w:rsidR="00F60FFF" w:rsidRDefault="003D35A9">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Pr="006150FE">
        <w:rPr>
          <w:rFonts w:ascii="Arial" w:hAnsi="Arial" w:cs="Arial"/>
          <w:b/>
          <w:sz w:val="22"/>
          <w:szCs w:val="22"/>
        </w:rPr>
        <w:t>3GPP CT4</w:t>
      </w:r>
    </w:p>
    <w:p w14:paraId="3F86D76F" w14:textId="3D6A44A8" w:rsidR="00F60FFF" w:rsidRPr="001B45A8" w:rsidRDefault="003D35A9">
      <w:pPr>
        <w:spacing w:after="60"/>
        <w:ind w:left="1985" w:hanging="1985"/>
        <w:rPr>
          <w:rFonts w:ascii="Arial" w:hAnsi="Arial" w:cs="Arial"/>
          <w:b/>
          <w:bCs/>
          <w:sz w:val="22"/>
          <w:szCs w:val="22"/>
          <w:lang w:val="en-US"/>
          <w:rPrChange w:id="4" w:author="Syunsuke Dojiri (土尻 俊輔)" w:date="2023-02-28T13:24:00Z">
            <w:rPr>
              <w:rFonts w:ascii="Arial" w:hAnsi="Arial" w:cs="Arial"/>
              <w:b/>
              <w:bCs/>
              <w:sz w:val="22"/>
              <w:szCs w:val="22"/>
              <w:lang w:val="de-DE"/>
            </w:rPr>
          </w:rPrChange>
        </w:rPr>
      </w:pPr>
      <w:r w:rsidRPr="001B45A8">
        <w:rPr>
          <w:rFonts w:ascii="Arial" w:hAnsi="Arial" w:cs="Arial"/>
          <w:b/>
          <w:sz w:val="22"/>
          <w:szCs w:val="22"/>
          <w:lang w:val="en-US"/>
          <w:rPrChange w:id="5" w:author="Syunsuke Dojiri (土尻 俊輔)" w:date="2023-02-28T13:24:00Z">
            <w:rPr>
              <w:rFonts w:ascii="Arial" w:hAnsi="Arial" w:cs="Arial"/>
              <w:b/>
              <w:sz w:val="22"/>
              <w:szCs w:val="22"/>
              <w:lang w:val="de-DE"/>
            </w:rPr>
          </w:rPrChange>
        </w:rPr>
        <w:t>To:</w:t>
      </w:r>
      <w:r w:rsidRPr="001B45A8">
        <w:rPr>
          <w:rFonts w:ascii="Arial" w:hAnsi="Arial" w:cs="Arial"/>
          <w:b/>
          <w:bCs/>
          <w:sz w:val="22"/>
          <w:szCs w:val="22"/>
          <w:lang w:val="en-US"/>
          <w:rPrChange w:id="6" w:author="Syunsuke Dojiri (土尻 俊輔)" w:date="2023-02-28T13:24:00Z">
            <w:rPr>
              <w:rFonts w:ascii="Arial" w:hAnsi="Arial" w:cs="Arial"/>
              <w:b/>
              <w:bCs/>
              <w:sz w:val="22"/>
              <w:szCs w:val="22"/>
              <w:lang w:val="de-DE"/>
            </w:rPr>
          </w:rPrChange>
        </w:rPr>
        <w:tab/>
        <w:t xml:space="preserve">GSMA 5GMRR </w:t>
      </w:r>
    </w:p>
    <w:p w14:paraId="330394D7" w14:textId="7A5616EA" w:rsidR="00F60FFF" w:rsidRPr="000121F7" w:rsidRDefault="003D35A9">
      <w:pPr>
        <w:spacing w:after="60"/>
        <w:ind w:left="1985" w:hanging="1985"/>
        <w:rPr>
          <w:rFonts w:ascii="Arial" w:hAnsi="Arial" w:cs="Arial"/>
          <w:b/>
          <w:bCs/>
          <w:sz w:val="22"/>
          <w:szCs w:val="22"/>
          <w:lang w:val="de-DE"/>
        </w:rPr>
      </w:pPr>
      <w:bookmarkStart w:id="7" w:name="OLE_LINK46"/>
      <w:bookmarkStart w:id="8" w:name="OLE_LINK45"/>
      <w:r w:rsidRPr="000121F7">
        <w:rPr>
          <w:rFonts w:ascii="Arial" w:hAnsi="Arial" w:cs="Arial"/>
          <w:b/>
          <w:sz w:val="22"/>
          <w:szCs w:val="22"/>
          <w:lang w:val="de-DE"/>
        </w:rPr>
        <w:t>Cc:</w:t>
      </w:r>
      <w:r w:rsidRPr="000121F7">
        <w:rPr>
          <w:rFonts w:ascii="Arial" w:hAnsi="Arial" w:cs="Arial"/>
          <w:b/>
          <w:bCs/>
          <w:sz w:val="22"/>
          <w:szCs w:val="22"/>
          <w:lang w:val="de-DE"/>
        </w:rPr>
        <w:tab/>
        <w:t>GSMA DESS</w:t>
      </w:r>
      <w:bookmarkEnd w:id="7"/>
      <w:bookmarkEnd w:id="8"/>
      <w:r w:rsidRPr="000121F7">
        <w:rPr>
          <w:rFonts w:ascii="Arial" w:hAnsi="Arial" w:cs="Arial"/>
          <w:b/>
          <w:bCs/>
          <w:sz w:val="22"/>
          <w:szCs w:val="22"/>
          <w:lang w:val="de-DE"/>
        </w:rPr>
        <w:t xml:space="preserve">, </w:t>
      </w:r>
      <w:r w:rsidR="008E222B" w:rsidRPr="00420790">
        <w:rPr>
          <w:rFonts w:ascii="Arial" w:hAnsi="Arial" w:cs="Arial"/>
          <w:b/>
          <w:bCs/>
          <w:sz w:val="22"/>
          <w:szCs w:val="22"/>
          <w:lang w:val="de-DE"/>
        </w:rPr>
        <w:t xml:space="preserve">3GPP SA3, </w:t>
      </w:r>
      <w:r w:rsidR="00D5256B">
        <w:rPr>
          <w:rFonts w:ascii="Arial" w:hAnsi="Arial" w:cs="Arial"/>
          <w:b/>
          <w:bCs/>
          <w:sz w:val="22"/>
          <w:szCs w:val="22"/>
          <w:lang w:val="de-DE"/>
        </w:rPr>
        <w:t>3GPP SA2</w:t>
      </w:r>
    </w:p>
    <w:p w14:paraId="2B71DBF1" w14:textId="77777777" w:rsidR="00F60FFF" w:rsidRPr="000121F7" w:rsidRDefault="00F60FFF">
      <w:pPr>
        <w:spacing w:after="60"/>
        <w:ind w:left="1985" w:hanging="1985"/>
        <w:rPr>
          <w:rFonts w:ascii="Arial" w:hAnsi="Arial" w:cs="Arial"/>
          <w:bCs/>
          <w:lang w:val="de-DE"/>
        </w:rPr>
      </w:pPr>
    </w:p>
    <w:p w14:paraId="4A0F6C3D" w14:textId="77777777" w:rsidR="00F60FFF" w:rsidRDefault="003D35A9">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Shunsuke Dojiri</w:t>
      </w:r>
    </w:p>
    <w:p w14:paraId="4CB84922" w14:textId="77777777" w:rsidR="00F60FFF" w:rsidRDefault="003D35A9">
      <w:pPr>
        <w:spacing w:after="60"/>
        <w:ind w:left="1985" w:hanging="1985"/>
        <w:rPr>
          <w:rFonts w:ascii="Arial" w:hAnsi="Arial" w:cs="Arial"/>
          <w:b/>
          <w:bCs/>
          <w:sz w:val="22"/>
          <w:szCs w:val="22"/>
        </w:rPr>
      </w:pPr>
      <w:r>
        <w:rPr>
          <w:rFonts w:ascii="Arial" w:hAnsi="Arial" w:cs="Arial"/>
          <w:b/>
          <w:bCs/>
          <w:sz w:val="22"/>
          <w:szCs w:val="22"/>
        </w:rPr>
        <w:tab/>
        <w:t>NTT DOCOMO</w:t>
      </w:r>
    </w:p>
    <w:p w14:paraId="54DA898C" w14:textId="77777777" w:rsidR="00F60FFF" w:rsidRDefault="003D35A9">
      <w:pPr>
        <w:spacing w:after="60"/>
        <w:ind w:left="1985" w:hanging="1985"/>
        <w:rPr>
          <w:rFonts w:ascii="Arial" w:hAnsi="Arial" w:cs="Arial"/>
          <w:b/>
          <w:bCs/>
          <w:sz w:val="22"/>
          <w:szCs w:val="22"/>
        </w:rPr>
      </w:pPr>
      <w:r>
        <w:rPr>
          <w:rFonts w:ascii="Arial" w:hAnsi="Arial" w:cs="Arial"/>
          <w:b/>
          <w:bCs/>
          <w:sz w:val="22"/>
          <w:szCs w:val="22"/>
        </w:rPr>
        <w:tab/>
        <w:t>dojiri@nttdocomo.com</w:t>
      </w:r>
    </w:p>
    <w:p w14:paraId="5EDBA4C9" w14:textId="77777777" w:rsidR="00F60FFF" w:rsidRDefault="003D35A9">
      <w:pPr>
        <w:spacing w:after="60"/>
        <w:ind w:left="1985" w:hanging="1985"/>
        <w:rPr>
          <w:rFonts w:ascii="Arial" w:hAnsi="Arial" w:cs="Arial"/>
          <w:b/>
          <w:bCs/>
          <w:sz w:val="22"/>
          <w:szCs w:val="22"/>
        </w:rPr>
      </w:pPr>
      <w:r>
        <w:rPr>
          <w:rFonts w:ascii="Arial" w:hAnsi="Arial" w:cs="Arial"/>
          <w:b/>
          <w:bCs/>
          <w:sz w:val="22"/>
          <w:szCs w:val="22"/>
        </w:rPr>
        <w:tab/>
      </w:r>
    </w:p>
    <w:p w14:paraId="2B4DA68F" w14:textId="77777777" w:rsidR="00F60FFF" w:rsidRDefault="003D35A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r>
          <w:rPr>
            <w:rStyle w:val="ac"/>
            <w:rFonts w:ascii="Arial" w:hAnsi="Arial" w:cs="Arial"/>
            <w:b/>
            <w:sz w:val="22"/>
            <w:szCs w:val="22"/>
          </w:rPr>
          <w:t>mailto:3GPPLiaison@etsi.org</w:t>
        </w:r>
      </w:hyperlink>
    </w:p>
    <w:p w14:paraId="5CFB993C" w14:textId="77777777" w:rsidR="00F60FFF" w:rsidRDefault="00F60FFF">
      <w:pPr>
        <w:spacing w:after="60"/>
        <w:ind w:left="1985" w:hanging="1985"/>
        <w:rPr>
          <w:rFonts w:ascii="Arial" w:hAnsi="Arial" w:cs="Arial"/>
          <w:b/>
        </w:rPr>
      </w:pPr>
    </w:p>
    <w:p w14:paraId="3B32721B" w14:textId="78215BDD" w:rsidR="00F60FFF" w:rsidRDefault="003D35A9">
      <w:pPr>
        <w:spacing w:after="60"/>
        <w:ind w:left="1985" w:hanging="1985"/>
        <w:rPr>
          <w:rFonts w:ascii="Arial" w:hAnsi="Arial" w:cs="Arial"/>
          <w:bCs/>
        </w:rPr>
      </w:pPr>
      <w:r>
        <w:rPr>
          <w:rFonts w:ascii="Arial" w:hAnsi="Arial" w:cs="Arial"/>
          <w:b/>
        </w:rPr>
        <w:t>Attachments:</w:t>
      </w:r>
      <w:r>
        <w:rPr>
          <w:rFonts w:ascii="Arial" w:hAnsi="Arial" w:cs="Arial"/>
          <w:bCs/>
        </w:rPr>
        <w:tab/>
      </w:r>
      <w:r>
        <w:rPr>
          <w:color w:val="0070C0"/>
        </w:rPr>
        <w:t xml:space="preserve"> </w:t>
      </w:r>
    </w:p>
    <w:p w14:paraId="19505173" w14:textId="77777777" w:rsidR="00F60FFF" w:rsidRDefault="00F60FFF">
      <w:pPr>
        <w:rPr>
          <w:rFonts w:ascii="Arial" w:hAnsi="Arial" w:cs="Arial"/>
        </w:rPr>
      </w:pPr>
    </w:p>
    <w:p w14:paraId="395161E0" w14:textId="77777777" w:rsidR="00F60FFF" w:rsidRDefault="003D35A9">
      <w:pPr>
        <w:pStyle w:val="1"/>
      </w:pPr>
      <w:r>
        <w:t>1</w:t>
      </w:r>
      <w:r>
        <w:tab/>
        <w:t>Overall description</w:t>
      </w:r>
    </w:p>
    <w:p w14:paraId="02249197" w14:textId="77777777" w:rsidR="00F60FFF" w:rsidRDefault="003D35A9">
      <w:pPr>
        <w:rPr>
          <w:rFonts w:ascii="Arial" w:hAnsi="Arial" w:cs="Arial"/>
        </w:rPr>
      </w:pPr>
      <w:r>
        <w:rPr>
          <w:rFonts w:ascii="Arial" w:hAnsi="Arial" w:cs="Arial"/>
        </w:rPr>
        <w:t xml:space="preserve">CT4 would like to thank GSMA 5GMRR for the LS on PRINS middle boxes (5GMRR#40 Doc 05 / C4-230038). </w:t>
      </w:r>
    </w:p>
    <w:p w14:paraId="62CB6260" w14:textId="5589463D" w:rsidR="001B773A" w:rsidRPr="00420790" w:rsidRDefault="001B773A">
      <w:pPr>
        <w:rPr>
          <w:rFonts w:ascii="Arial" w:eastAsia="游明朝" w:hAnsi="Arial" w:cs="Arial"/>
          <w:lang w:eastAsia="ja-JP"/>
        </w:rPr>
      </w:pPr>
      <w:r>
        <w:rPr>
          <w:rFonts w:ascii="Arial" w:eastAsia="游明朝" w:hAnsi="Arial" w:cs="Arial" w:hint="eastAsia"/>
          <w:lang w:eastAsia="ja-JP"/>
        </w:rPr>
        <w:t>C</w:t>
      </w:r>
      <w:r>
        <w:rPr>
          <w:rFonts w:ascii="Arial" w:eastAsia="游明朝" w:hAnsi="Arial" w:cs="Arial"/>
          <w:lang w:eastAsia="ja-JP"/>
        </w:rPr>
        <w:t>T4 would like to indicate the following points:</w:t>
      </w:r>
    </w:p>
    <w:p w14:paraId="4FF1FEB5" w14:textId="2460FBD9" w:rsidR="00046681" w:rsidRDefault="00046681" w:rsidP="00420790">
      <w:pPr>
        <w:pStyle w:val="afffd"/>
        <w:numPr>
          <w:ilvl w:val="0"/>
          <w:numId w:val="11"/>
        </w:numPr>
        <w:rPr>
          <w:ins w:id="9" w:author="Syunsuke Dojiri (土尻 俊輔)" w:date="2023-02-28T13:30:00Z"/>
          <w:rFonts w:ascii="Arial" w:hAnsi="Arial" w:cs="Arial"/>
        </w:rPr>
      </w:pPr>
      <w:r w:rsidRPr="00420790">
        <w:rPr>
          <w:rFonts w:ascii="Arial" w:hAnsi="Arial" w:cs="Arial"/>
        </w:rPr>
        <w:t xml:space="preserve">CT4 </w:t>
      </w:r>
      <w:r w:rsidR="00E27AA4" w:rsidRPr="00420790">
        <w:rPr>
          <w:rFonts w:ascii="Arial" w:hAnsi="Arial" w:cs="Arial"/>
        </w:rPr>
        <w:t xml:space="preserve">is </w:t>
      </w:r>
      <w:r w:rsidRPr="00420790">
        <w:rPr>
          <w:rFonts w:ascii="Arial" w:hAnsi="Arial" w:cs="Arial"/>
        </w:rPr>
        <w:t xml:space="preserve">willing to </w:t>
      </w:r>
      <w:r w:rsidR="00E27AA4" w:rsidRPr="00420790">
        <w:rPr>
          <w:rFonts w:ascii="Arial" w:hAnsi="Arial" w:cs="Arial"/>
        </w:rPr>
        <w:t xml:space="preserve">enhance the N32 error reporting as requested and will </w:t>
      </w:r>
      <w:r w:rsidRPr="00420790">
        <w:rPr>
          <w:rFonts w:ascii="Arial" w:hAnsi="Arial" w:cs="Arial"/>
        </w:rPr>
        <w:t xml:space="preserve">work </w:t>
      </w:r>
      <w:r w:rsidR="00E27AA4" w:rsidRPr="00420790">
        <w:rPr>
          <w:rFonts w:ascii="Arial" w:hAnsi="Arial" w:cs="Arial"/>
        </w:rPr>
        <w:t xml:space="preserve">on it in the future meeting. </w:t>
      </w:r>
    </w:p>
    <w:p w14:paraId="37AA70E6" w14:textId="77777777" w:rsidR="001B45A8" w:rsidRPr="00420790" w:rsidRDefault="001B45A8">
      <w:pPr>
        <w:pStyle w:val="afffd"/>
        <w:ind w:left="360"/>
        <w:rPr>
          <w:rFonts w:ascii="Arial" w:hAnsi="Arial" w:cs="Arial"/>
        </w:rPr>
        <w:pPrChange w:id="10" w:author="Syunsuke Dojiri (土尻 俊輔)" w:date="2023-02-28T13:30:00Z">
          <w:pPr>
            <w:pStyle w:val="afffd"/>
            <w:numPr>
              <w:numId w:val="11"/>
            </w:numPr>
            <w:ind w:left="360" w:hanging="360"/>
          </w:pPr>
        </w:pPrChange>
      </w:pPr>
    </w:p>
    <w:p w14:paraId="2B2050DE" w14:textId="1563C462" w:rsidR="00E27AA4" w:rsidRPr="00420790" w:rsidRDefault="00E27AA4" w:rsidP="00420790">
      <w:pPr>
        <w:pStyle w:val="afffd"/>
        <w:numPr>
          <w:ilvl w:val="0"/>
          <w:numId w:val="11"/>
        </w:numPr>
        <w:rPr>
          <w:rFonts w:ascii="Arial" w:eastAsia="游明朝" w:hAnsi="Arial" w:cs="Arial"/>
          <w:lang w:eastAsia="ja-JP"/>
        </w:rPr>
      </w:pPr>
      <w:r w:rsidRPr="00420790">
        <w:rPr>
          <w:rFonts w:ascii="Arial" w:eastAsia="游明朝" w:hAnsi="Arial" w:cs="Arial"/>
          <w:lang w:eastAsia="ja-JP"/>
        </w:rPr>
        <w:t>CT4 share</w:t>
      </w:r>
      <w:r w:rsidR="00FB0AC3" w:rsidRPr="00420790">
        <w:rPr>
          <w:rFonts w:ascii="Arial" w:eastAsia="游明朝" w:hAnsi="Arial" w:cs="Arial"/>
          <w:lang w:eastAsia="ja-JP"/>
        </w:rPr>
        <w:t xml:space="preserve">s </w:t>
      </w:r>
      <w:r w:rsidRPr="00420790">
        <w:rPr>
          <w:rFonts w:ascii="Arial" w:eastAsia="游明朝" w:hAnsi="Arial" w:cs="Arial"/>
          <w:lang w:eastAsia="ja-JP"/>
        </w:rPr>
        <w:t xml:space="preserve">same view as SA3 regarding the requirement </w:t>
      </w:r>
      <w:ins w:id="11" w:author="Syunsuke Dojiri (土尻 俊輔)" w:date="2023-02-28T13:25:00Z">
        <w:r w:rsidR="001B45A8">
          <w:rPr>
            <w:rFonts w:ascii="Arial" w:eastAsia="游明朝" w:hAnsi="Arial" w:cs="Arial"/>
            <w:lang w:eastAsia="ja-JP"/>
          </w:rPr>
          <w:t xml:space="preserve">on </w:t>
        </w:r>
      </w:ins>
      <w:r w:rsidRPr="00420790">
        <w:rPr>
          <w:rFonts w:ascii="Arial" w:eastAsia="游明朝" w:hAnsi="Arial" w:cs="Arial"/>
          <w:lang w:eastAsia="ja-JP"/>
        </w:rPr>
        <w:t>message</w:t>
      </w:r>
      <w:ins w:id="12" w:author="Syunsuke Dojiri (土尻 俊輔)" w:date="2023-02-28T13:25:00Z">
        <w:r w:rsidR="001B45A8">
          <w:rPr>
            <w:rFonts w:ascii="Arial" w:eastAsia="游明朝" w:hAnsi="Arial" w:cs="Arial"/>
            <w:lang w:eastAsia="ja-JP"/>
          </w:rPr>
          <w:t>s</w:t>
        </w:r>
      </w:ins>
      <w:r w:rsidRPr="00420790">
        <w:rPr>
          <w:rFonts w:ascii="Arial" w:eastAsia="游明朝" w:hAnsi="Arial" w:cs="Arial"/>
          <w:lang w:eastAsia="ja-JP"/>
        </w:rPr>
        <w:t xml:space="preserve"> </w:t>
      </w:r>
      <w:ins w:id="13" w:author="Syunsuke Dojiri (土尻 俊輔)" w:date="2023-02-28T13:25:00Z">
        <w:r w:rsidR="001B45A8">
          <w:rPr>
            <w:rFonts w:ascii="Arial" w:eastAsia="游明朝" w:hAnsi="Arial" w:cs="Arial"/>
            <w:lang w:eastAsia="ja-JP"/>
          </w:rPr>
          <w:t xml:space="preserve">being </w:t>
        </w:r>
      </w:ins>
      <w:r w:rsidRPr="00420790">
        <w:rPr>
          <w:rFonts w:ascii="Arial" w:eastAsia="游明朝" w:hAnsi="Arial" w:cs="Arial"/>
          <w:lang w:eastAsia="ja-JP"/>
        </w:rPr>
        <w:t xml:space="preserve">initiated by </w:t>
      </w:r>
      <w:r w:rsidR="001718A9" w:rsidRPr="00420790">
        <w:rPr>
          <w:rFonts w:ascii="Arial" w:eastAsia="游明朝" w:hAnsi="Arial" w:cs="Arial"/>
          <w:lang w:eastAsia="ja-JP"/>
        </w:rPr>
        <w:t xml:space="preserve">a </w:t>
      </w:r>
      <w:r w:rsidRPr="00420790">
        <w:rPr>
          <w:rFonts w:ascii="Arial" w:eastAsia="游明朝" w:hAnsi="Arial" w:cs="Arial"/>
          <w:lang w:eastAsia="ja-JP"/>
        </w:rPr>
        <w:t>middle box</w:t>
      </w:r>
      <w:r w:rsidR="001B773A" w:rsidRPr="00420790">
        <w:rPr>
          <w:rFonts w:ascii="Arial" w:eastAsia="游明朝" w:hAnsi="Arial" w:cs="Arial"/>
          <w:lang w:eastAsia="ja-JP"/>
        </w:rPr>
        <w:t>, i.e.</w:t>
      </w:r>
    </w:p>
    <w:p w14:paraId="738981B3" w14:textId="77777777" w:rsidR="001B45A8" w:rsidRDefault="001B773A" w:rsidP="001B45A8">
      <w:pPr>
        <w:ind w:leftChars="283" w:left="566"/>
        <w:rPr>
          <w:ins w:id="14" w:author="Syunsuke Dojiri (土尻 俊輔)" w:date="2023-02-28T13:27:00Z"/>
          <w:rFonts w:ascii="Arial" w:eastAsia="游明朝" w:hAnsi="Arial" w:cs="Arial"/>
          <w:i/>
          <w:iCs/>
          <w:lang w:eastAsia="ja-JP"/>
        </w:rPr>
      </w:pPr>
      <w:r w:rsidRPr="00420790">
        <w:rPr>
          <w:rFonts w:ascii="Arial" w:eastAsia="游明朝" w:hAnsi="Arial" w:cs="Arial"/>
          <w:i/>
          <w:iCs/>
          <w:lang w:eastAsia="ja-JP"/>
        </w:rPr>
        <w:t xml:space="preserve">3GPP SA3 would like to point out that this kind of </w:t>
      </w:r>
      <w:r w:rsidRPr="00420790">
        <w:rPr>
          <w:rFonts w:ascii="Arial" w:eastAsia="游明朝" w:hAnsi="Arial" w:cs="Arial"/>
          <w:i/>
          <w:iCs/>
          <w:highlight w:val="yellow"/>
          <w:lang w:eastAsia="ja-JP"/>
        </w:rPr>
        <w:t>session management as well as the concept of intermediaries originating signalling messages are not covered by the current 5G architecture</w:t>
      </w:r>
      <w:r w:rsidRPr="00420790">
        <w:rPr>
          <w:rFonts w:ascii="Arial" w:eastAsia="游明朝" w:hAnsi="Arial" w:cs="Arial"/>
          <w:i/>
          <w:iCs/>
          <w:lang w:eastAsia="ja-JP"/>
        </w:rPr>
        <w:t>.</w:t>
      </w:r>
    </w:p>
    <w:p w14:paraId="3E529AAA" w14:textId="01B7F017" w:rsidR="001B45A8" w:rsidRPr="001B45A8" w:rsidRDefault="001B45A8">
      <w:pPr>
        <w:ind w:leftChars="142" w:left="284" w:firstLineChars="50" w:firstLine="100"/>
        <w:rPr>
          <w:ins w:id="15" w:author="Syunsuke Dojiri (土尻 俊輔)" w:date="2023-02-28T13:27:00Z"/>
          <w:rFonts w:ascii="Arial" w:eastAsia="游明朝" w:hAnsi="Arial" w:cs="Arial"/>
          <w:lang w:eastAsia="ja-JP"/>
          <w:rPrChange w:id="16" w:author="Syunsuke Dojiri (土尻 俊輔)" w:date="2023-02-28T13:28:00Z">
            <w:rPr>
              <w:ins w:id="17" w:author="Syunsuke Dojiri (土尻 俊輔)" w:date="2023-02-28T13:27:00Z"/>
              <w:rFonts w:ascii="Arial" w:eastAsia="游明朝" w:hAnsi="Arial" w:cs="Arial"/>
              <w:i/>
              <w:iCs/>
              <w:lang w:eastAsia="ja-JP"/>
            </w:rPr>
          </w:rPrChange>
        </w:rPr>
        <w:pPrChange w:id="18" w:author="Syunsuke Dojiri (土尻 俊輔)" w:date="2023-02-28T13:31:00Z">
          <w:pPr>
            <w:ind w:leftChars="283" w:left="566"/>
          </w:pPr>
        </w:pPrChange>
      </w:pPr>
      <w:ins w:id="19" w:author="Syunsuke Dojiri (土尻 俊輔)" w:date="2023-02-28T13:28:00Z">
        <w:r>
          <w:rPr>
            <w:rFonts w:ascii="Arial" w:eastAsia="游明朝" w:hAnsi="Arial" w:cs="Arial" w:hint="eastAsia"/>
            <w:lang w:eastAsia="ja-JP"/>
          </w:rPr>
          <w:t>T</w:t>
        </w:r>
        <w:r>
          <w:rPr>
            <w:rFonts w:ascii="Arial" w:eastAsia="游明朝" w:hAnsi="Arial" w:cs="Arial"/>
            <w:lang w:eastAsia="ja-JP"/>
          </w:rPr>
          <w:t xml:space="preserve">his applies regardless of whether PRINS </w:t>
        </w:r>
      </w:ins>
      <w:ins w:id="20" w:author="Syunsuke Dojiri (土尻 俊輔)" w:date="2023-02-28T13:29:00Z">
        <w:r>
          <w:rPr>
            <w:rFonts w:ascii="Arial" w:eastAsia="游明朝" w:hAnsi="Arial" w:cs="Arial"/>
            <w:lang w:eastAsia="ja-JP"/>
          </w:rPr>
          <w:t xml:space="preserve">or TLS is used </w:t>
        </w:r>
      </w:ins>
      <w:ins w:id="21" w:author="Syunsuke Dojiri (土尻 俊輔)" w:date="2023-02-28T13:28:00Z">
        <w:r>
          <w:rPr>
            <w:rFonts w:ascii="Arial" w:eastAsia="游明朝" w:hAnsi="Arial" w:cs="Arial"/>
            <w:lang w:eastAsia="ja-JP"/>
          </w:rPr>
          <w:t xml:space="preserve">over N32. </w:t>
        </w:r>
      </w:ins>
    </w:p>
    <w:p w14:paraId="12FFE0A5" w14:textId="735927A3" w:rsidR="001B773A" w:rsidRPr="00420790" w:rsidDel="001B45A8" w:rsidRDefault="001B773A">
      <w:pPr>
        <w:pStyle w:val="afffd"/>
        <w:ind w:left="360"/>
        <w:rPr>
          <w:del w:id="22" w:author="Syunsuke Dojiri (土尻 俊輔)" w:date="2023-02-28T13:24:00Z"/>
          <w:rFonts w:ascii="Arial" w:eastAsia="游明朝" w:hAnsi="Arial" w:cs="Arial"/>
          <w:i/>
          <w:iCs/>
          <w:lang w:eastAsia="ja-JP"/>
        </w:rPr>
        <w:pPrChange w:id="23" w:author="Syunsuke Dojiri (土尻 俊輔)" w:date="2023-02-28T13:41:00Z">
          <w:pPr>
            <w:ind w:leftChars="283" w:left="566"/>
          </w:pPr>
        </w:pPrChange>
      </w:pPr>
      <w:r w:rsidRPr="00420790">
        <w:rPr>
          <w:rFonts w:ascii="Arial" w:eastAsia="游明朝" w:hAnsi="Arial" w:cs="Arial"/>
          <w:i/>
          <w:iCs/>
          <w:lang w:eastAsia="ja-JP"/>
        </w:rPr>
        <w:t xml:space="preserve"> </w:t>
      </w:r>
      <w:del w:id="24" w:author="Syunsuke Dojiri (土尻 俊輔)" w:date="2023-02-28T13:24:00Z">
        <w:r w:rsidRPr="00420790" w:rsidDel="001B45A8">
          <w:rPr>
            <w:rFonts w:ascii="Arial" w:eastAsia="游明朝" w:hAnsi="Arial" w:cs="Arial"/>
            <w:i/>
            <w:iCs/>
            <w:lang w:eastAsia="ja-JP"/>
          </w:rPr>
          <w:delText>More generally, if there is a requirement for intermediaries to generate arbitrary messages within the context of other use cases that are currently not described, there may be further security issues, e.g. with subscriber privacy, if intermediaries are allowed to ask for subscriber location.</w:delText>
        </w:r>
      </w:del>
    </w:p>
    <w:p w14:paraId="7D59DE59" w14:textId="612018A3" w:rsidR="001B773A" w:rsidRPr="00420790" w:rsidDel="001B45A8" w:rsidRDefault="001B773A" w:rsidP="001B45A8">
      <w:pPr>
        <w:ind w:leftChars="283" w:left="566"/>
        <w:rPr>
          <w:del w:id="25" w:author="Syunsuke Dojiri (土尻 俊輔)" w:date="2023-02-28T13:24:00Z"/>
          <w:rFonts w:ascii="Arial" w:eastAsia="游明朝" w:hAnsi="Arial" w:cs="Arial"/>
          <w:i/>
          <w:iCs/>
          <w:lang w:eastAsia="ja-JP"/>
        </w:rPr>
      </w:pPr>
      <w:del w:id="26" w:author="Syunsuke Dojiri (土尻 俊輔)" w:date="2023-02-28T13:24:00Z">
        <w:r w:rsidRPr="00420790" w:rsidDel="001B45A8">
          <w:rPr>
            <w:rFonts w:ascii="Arial" w:eastAsia="游明朝" w:hAnsi="Arial" w:cs="Arial"/>
            <w:i/>
            <w:iCs/>
            <w:lang w:eastAsia="ja-JP"/>
          </w:rPr>
          <w:delText xml:space="preserve">SA3 would like to request SA2 to verify whether this kind of message injection would be aligned with 5G system architecture and procedures. </w:delText>
        </w:r>
      </w:del>
    </w:p>
    <w:p w14:paraId="7BB3F650" w14:textId="28194E2E" w:rsidR="001B773A" w:rsidRPr="00420790" w:rsidDel="001B45A8" w:rsidRDefault="001B773A" w:rsidP="003B5CCA">
      <w:pPr>
        <w:ind w:leftChars="283" w:left="566"/>
        <w:rPr>
          <w:del w:id="27" w:author="Syunsuke Dojiri (土尻 俊輔)" w:date="2023-02-28T13:31:00Z"/>
          <w:rFonts w:ascii="Arial" w:eastAsia="游明朝" w:hAnsi="Arial" w:cs="Arial"/>
          <w:i/>
          <w:iCs/>
          <w:lang w:eastAsia="ja-JP"/>
        </w:rPr>
      </w:pPr>
      <w:del w:id="28" w:author="Syunsuke Dojiri (土尻 俊輔)" w:date="2023-02-28T13:24:00Z">
        <w:r w:rsidRPr="00420790" w:rsidDel="001B45A8">
          <w:rPr>
            <w:rFonts w:ascii="Arial" w:eastAsia="游明朝" w:hAnsi="Arial" w:cs="Arial"/>
            <w:i/>
            <w:iCs/>
            <w:lang w:eastAsia="ja-JP"/>
          </w:rPr>
          <w:delText>Independently, SA3 would like to inform 5GMRR that SA3 believes that the potential for state mismatch between cNF and pNF may also have security impacts. 3GPP SA3 would like to inform GSMA 5GMRR that SA3 is willing to work with 5GMRR to enable an end to end secure solution. However, a stable and comprehensive set of requirements is necessary.</w:delText>
        </w:r>
      </w:del>
    </w:p>
    <w:p w14:paraId="10E04F2B" w14:textId="10423805" w:rsidR="001B773A" w:rsidRPr="00420790" w:rsidRDefault="001B773A">
      <w:pPr>
        <w:ind w:leftChars="142" w:left="284"/>
        <w:rPr>
          <w:rFonts w:ascii="Arial" w:eastAsia="游明朝" w:hAnsi="Arial" w:cs="Arial"/>
          <w:i/>
          <w:iCs/>
          <w:lang w:eastAsia="ja-JP"/>
        </w:rPr>
        <w:pPrChange w:id="29" w:author="Syunsuke Dojiri (土尻 俊輔)" w:date="2023-02-28T13:31:00Z">
          <w:pPr>
            <w:ind w:leftChars="283" w:left="566"/>
          </w:pPr>
        </w:pPrChange>
      </w:pPr>
      <w:del w:id="30" w:author="Syunsuke Dojiri (土尻 俊輔)" w:date="2023-02-28T13:24:00Z">
        <w:r w:rsidRPr="00420790" w:rsidDel="001B45A8">
          <w:rPr>
            <w:rFonts w:ascii="Arial" w:eastAsia="游明朝" w:hAnsi="Arial" w:cs="Arial"/>
            <w:i/>
            <w:iCs/>
            <w:lang w:eastAsia="ja-JP"/>
          </w:rPr>
          <w:delText>SA3 has included a potential solution (see attached S3-231419) that is under discussion (i.e. not agreed yet) to understand, whether this would provide the required features as required by GSMA 5GMRR. Further analysis of the solution will take place in SA3 to fully understand the security and privacy impact</w:delText>
        </w:r>
      </w:del>
      <w:del w:id="31" w:author="Syunsuke Dojiri (土尻 俊輔)" w:date="2023-02-28T13:31:00Z">
        <w:r w:rsidRPr="00420790" w:rsidDel="001B45A8">
          <w:rPr>
            <w:rFonts w:ascii="Arial" w:eastAsia="游明朝" w:hAnsi="Arial" w:cs="Arial"/>
            <w:i/>
            <w:iCs/>
            <w:lang w:eastAsia="ja-JP"/>
          </w:rPr>
          <w:delText>.</w:delText>
        </w:r>
      </w:del>
    </w:p>
    <w:p w14:paraId="1A07D666" w14:textId="7A3765BC" w:rsidR="00E27AA4" w:rsidRPr="00420790" w:rsidRDefault="00E27AA4" w:rsidP="00420790">
      <w:pPr>
        <w:pStyle w:val="afffd"/>
        <w:numPr>
          <w:ilvl w:val="0"/>
          <w:numId w:val="11"/>
        </w:numPr>
        <w:rPr>
          <w:rFonts w:ascii="Arial" w:eastAsia="游明朝" w:hAnsi="Arial" w:cs="Arial"/>
          <w:lang w:eastAsia="ja-JP"/>
        </w:rPr>
      </w:pPr>
      <w:r w:rsidRPr="00420790">
        <w:rPr>
          <w:rFonts w:ascii="Arial" w:eastAsia="游明朝" w:hAnsi="Arial" w:cs="Arial"/>
          <w:lang w:eastAsia="ja-JP"/>
        </w:rPr>
        <w:t xml:space="preserve">N32 protocol already allows operators to </w:t>
      </w:r>
      <w:r w:rsidR="00574D15" w:rsidRPr="00420790">
        <w:rPr>
          <w:rFonts w:ascii="Arial" w:eastAsia="游明朝" w:hAnsi="Arial" w:cs="Arial"/>
          <w:lang w:eastAsia="ja-JP"/>
        </w:rPr>
        <w:t>limit</w:t>
      </w:r>
      <w:r w:rsidRPr="00420790">
        <w:rPr>
          <w:rFonts w:ascii="Arial" w:eastAsia="游明朝" w:hAnsi="Arial" w:cs="Arial"/>
          <w:lang w:eastAsia="ja-JP"/>
        </w:rPr>
        <w:t xml:space="preserve"> the N32 purposes applicable </w:t>
      </w:r>
      <w:ins w:id="32" w:author="Syunsuke Dojiri (土尻 俊輔)" w:date="2023-02-28T13:29:00Z">
        <w:r w:rsidR="001B45A8">
          <w:rPr>
            <w:rFonts w:ascii="Arial" w:eastAsia="游明朝" w:hAnsi="Arial" w:cs="Arial"/>
            <w:lang w:eastAsia="ja-JP"/>
          </w:rPr>
          <w:t xml:space="preserve">to a </w:t>
        </w:r>
      </w:ins>
      <w:r w:rsidRPr="00420790">
        <w:rPr>
          <w:rFonts w:ascii="Arial" w:eastAsia="游明朝" w:hAnsi="Arial" w:cs="Arial"/>
          <w:lang w:eastAsia="ja-JP"/>
        </w:rPr>
        <w:t xml:space="preserve">N32 connection. It should be </w:t>
      </w:r>
      <w:r w:rsidR="00D44B05" w:rsidRPr="00420790">
        <w:rPr>
          <w:rFonts w:ascii="Arial" w:eastAsia="游明朝" w:hAnsi="Arial" w:cs="Arial"/>
          <w:lang w:eastAsia="ja-JP"/>
        </w:rPr>
        <w:t xml:space="preserve">up to </w:t>
      </w:r>
      <w:r w:rsidRPr="00420790">
        <w:rPr>
          <w:rFonts w:ascii="Arial" w:eastAsia="游明朝" w:hAnsi="Arial" w:cs="Arial"/>
          <w:lang w:eastAsia="ja-JP"/>
        </w:rPr>
        <w:t>operators</w:t>
      </w:r>
      <w:r w:rsidR="00B22203" w:rsidRPr="00420790">
        <w:rPr>
          <w:rFonts w:ascii="Arial" w:eastAsia="游明朝" w:hAnsi="Arial" w:cs="Arial"/>
          <w:lang w:eastAsia="ja-JP"/>
        </w:rPr>
        <w:t xml:space="preserve"> </w:t>
      </w:r>
      <w:r w:rsidRPr="00420790">
        <w:rPr>
          <w:rFonts w:ascii="Arial" w:eastAsia="游明朝" w:hAnsi="Arial" w:cs="Arial"/>
          <w:lang w:eastAsia="ja-JP"/>
        </w:rPr>
        <w:t>or GSMA whether to define specific restriction in the combination of N32 purposes</w:t>
      </w:r>
      <w:r w:rsidR="00D44B05" w:rsidRPr="00420790">
        <w:rPr>
          <w:rFonts w:ascii="Arial" w:eastAsia="游明朝" w:hAnsi="Arial" w:cs="Arial"/>
          <w:lang w:eastAsia="ja-JP"/>
        </w:rPr>
        <w:t>,</w:t>
      </w:r>
      <w:r w:rsidRPr="00420790">
        <w:rPr>
          <w:rFonts w:ascii="Arial" w:eastAsia="游明朝" w:hAnsi="Arial" w:cs="Arial"/>
          <w:lang w:eastAsia="ja-JP"/>
        </w:rPr>
        <w:t xml:space="preserve"> </w:t>
      </w:r>
      <w:r w:rsidR="00D44B05" w:rsidRPr="00420790">
        <w:rPr>
          <w:rFonts w:ascii="Arial" w:eastAsia="游明朝" w:hAnsi="Arial" w:cs="Arial"/>
          <w:lang w:eastAsia="ja-JP"/>
        </w:rPr>
        <w:t xml:space="preserve">if any. </w:t>
      </w:r>
      <w:r w:rsidRPr="00420790">
        <w:rPr>
          <w:rFonts w:ascii="Arial" w:eastAsia="游明朝" w:hAnsi="Arial" w:cs="Arial"/>
          <w:lang w:eastAsia="ja-JP"/>
        </w:rPr>
        <w:t>But CT4 does not intend to specify such restriction</w:t>
      </w:r>
      <w:r w:rsidR="00375EC4" w:rsidRPr="00420790">
        <w:rPr>
          <w:rFonts w:ascii="Arial" w:eastAsia="游明朝" w:hAnsi="Arial" w:cs="Arial"/>
          <w:lang w:eastAsia="ja-JP"/>
        </w:rPr>
        <w:t>s</w:t>
      </w:r>
      <w:r w:rsidRPr="00420790">
        <w:rPr>
          <w:rFonts w:ascii="Arial" w:eastAsia="游明朝" w:hAnsi="Arial" w:cs="Arial"/>
          <w:lang w:eastAsia="ja-JP"/>
        </w:rPr>
        <w:t xml:space="preserve"> in the protocol.</w:t>
      </w:r>
    </w:p>
    <w:p w14:paraId="298B89B1" w14:textId="77777777" w:rsidR="00F60FFF" w:rsidRDefault="003D35A9">
      <w:pPr>
        <w:pStyle w:val="1"/>
      </w:pPr>
      <w:r>
        <w:t>2</w:t>
      </w:r>
      <w:r>
        <w:tab/>
        <w:t>Actions</w:t>
      </w:r>
    </w:p>
    <w:p w14:paraId="692E170D" w14:textId="77777777" w:rsidR="00F60FFF" w:rsidRDefault="003D35A9">
      <w:pPr>
        <w:spacing w:after="120"/>
        <w:ind w:left="1985" w:hanging="1985"/>
        <w:rPr>
          <w:rFonts w:ascii="Arial" w:hAnsi="Arial" w:cs="Arial"/>
          <w:b/>
        </w:rPr>
      </w:pPr>
      <w:r>
        <w:rPr>
          <w:rFonts w:ascii="Arial" w:hAnsi="Arial" w:cs="Arial"/>
          <w:b/>
        </w:rPr>
        <w:t xml:space="preserve">To GSMA 5GMRR </w:t>
      </w:r>
    </w:p>
    <w:p w14:paraId="28374011" w14:textId="0218C907" w:rsidR="00F60FFF" w:rsidRDefault="003D35A9">
      <w:pPr>
        <w:spacing w:after="120"/>
        <w:ind w:left="993" w:hanging="993"/>
        <w:rPr>
          <w:i/>
          <w:iCs/>
        </w:rPr>
      </w:pPr>
      <w:r>
        <w:rPr>
          <w:rFonts w:ascii="Arial" w:hAnsi="Arial" w:cs="Arial"/>
          <w:b/>
        </w:rPr>
        <w:t xml:space="preserve">ACTION: </w:t>
      </w:r>
      <w:r>
        <w:rPr>
          <w:rFonts w:ascii="Arial" w:hAnsi="Arial" w:cs="Arial"/>
          <w:b/>
          <w:color w:val="0070C0"/>
        </w:rPr>
        <w:tab/>
      </w:r>
      <w:r>
        <w:rPr>
          <w:rFonts w:ascii="Arial" w:hAnsi="Arial" w:cs="Arial"/>
        </w:rPr>
        <w:t>CT4 would like to kindly ask GSMA 5GMRR to take the above into account</w:t>
      </w:r>
      <w:r w:rsidR="00D5256B">
        <w:rPr>
          <w:rFonts w:ascii="Arial" w:hAnsi="Arial" w:cs="Arial"/>
        </w:rPr>
        <w:t>.</w:t>
      </w:r>
    </w:p>
    <w:p w14:paraId="6AA186B1" w14:textId="77777777" w:rsidR="00F60FFF" w:rsidRDefault="00F60FFF">
      <w:pPr>
        <w:spacing w:after="120"/>
        <w:ind w:left="993" w:hanging="993"/>
        <w:rPr>
          <w:rFonts w:ascii="Arial" w:hAnsi="Arial" w:cs="Arial"/>
        </w:rPr>
      </w:pPr>
    </w:p>
    <w:p w14:paraId="51B92F2F" w14:textId="01B7C71F" w:rsidR="00F60FFF" w:rsidRDefault="003D35A9">
      <w:pPr>
        <w:pStyle w:val="1"/>
        <w:rPr>
          <w:szCs w:val="36"/>
        </w:rPr>
      </w:pPr>
      <w:r>
        <w:rPr>
          <w:szCs w:val="36"/>
        </w:rPr>
        <w:t>3</w:t>
      </w:r>
      <w:r>
        <w:rPr>
          <w:szCs w:val="36"/>
        </w:rPr>
        <w:tab/>
        <w:t xml:space="preserve">Dates of next </w:t>
      </w:r>
      <w:r>
        <w:rPr>
          <w:rFonts w:cs="Arial"/>
          <w:bCs/>
          <w:szCs w:val="36"/>
        </w:rPr>
        <w:t xml:space="preserve">TSG </w:t>
      </w:r>
      <w:r w:rsidR="00AF364E">
        <w:rPr>
          <w:rFonts w:cs="Arial"/>
          <w:szCs w:val="36"/>
        </w:rPr>
        <w:t>CT</w:t>
      </w:r>
      <w:r>
        <w:rPr>
          <w:rFonts w:cs="Arial"/>
          <w:bCs/>
          <w:szCs w:val="36"/>
        </w:rPr>
        <w:t xml:space="preserve"> WG </w:t>
      </w:r>
      <w:r w:rsidR="00AF364E">
        <w:rPr>
          <w:rFonts w:cs="Arial"/>
          <w:bCs/>
          <w:szCs w:val="36"/>
        </w:rPr>
        <w:t>4</w:t>
      </w:r>
      <w:r w:rsidR="00AF364E">
        <w:rPr>
          <w:szCs w:val="36"/>
        </w:rPr>
        <w:t xml:space="preserve"> </w:t>
      </w:r>
      <w:r>
        <w:rPr>
          <w:szCs w:val="36"/>
        </w:rPr>
        <w:t>meetings</w:t>
      </w:r>
    </w:p>
    <w:p w14:paraId="4853F3B8" w14:textId="77777777" w:rsidR="00F60FFF" w:rsidRDefault="003D35A9">
      <w:r>
        <w:t>CT4#115-e</w:t>
      </w:r>
      <w:r>
        <w:tab/>
        <w:t>17 - 21 April 2023</w:t>
      </w:r>
      <w:r>
        <w:tab/>
        <w:t>Electronic meeting</w:t>
      </w:r>
    </w:p>
    <w:p w14:paraId="57B9A4EC" w14:textId="77777777" w:rsidR="00F60FFF" w:rsidRDefault="003D35A9">
      <w:r>
        <w:t>CT4#116</w:t>
      </w:r>
      <w:r>
        <w:tab/>
        <w:t>22 - 26 May 2023</w:t>
      </w:r>
      <w:r>
        <w:tab/>
      </w:r>
      <w:r>
        <w:tab/>
        <w:t>Bratislava</w:t>
      </w:r>
    </w:p>
    <w:p w14:paraId="07F8CBBA" w14:textId="77777777" w:rsidR="00F60FFF" w:rsidRDefault="00F60FFF"/>
    <w:sectPr w:rsidR="00F60FFF">
      <w:pgSz w:w="11906" w:h="16838"/>
      <w:pgMar w:top="1021" w:right="1021" w:bottom="1021" w:left="1021" w:header="0" w:footer="0" w:gutter="0"/>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A3227A" w14:textId="77777777" w:rsidR="0010571F" w:rsidRDefault="0010571F" w:rsidP="00D521B0">
      <w:pPr>
        <w:spacing w:after="0"/>
      </w:pPr>
      <w:r>
        <w:separator/>
      </w:r>
    </w:p>
  </w:endnote>
  <w:endnote w:type="continuationSeparator" w:id="0">
    <w:p w14:paraId="7059312D" w14:textId="77777777" w:rsidR="0010571F" w:rsidRDefault="0010571F" w:rsidP="00D521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1F783" w14:textId="77777777" w:rsidR="0010571F" w:rsidRDefault="0010571F" w:rsidP="00D521B0">
      <w:pPr>
        <w:spacing w:after="0"/>
      </w:pPr>
      <w:r>
        <w:separator/>
      </w:r>
    </w:p>
  </w:footnote>
  <w:footnote w:type="continuationSeparator" w:id="0">
    <w:p w14:paraId="7487E32F" w14:textId="77777777" w:rsidR="0010571F" w:rsidRDefault="0010571F" w:rsidP="00D521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E1688"/>
    <w:multiLevelType w:val="multilevel"/>
    <w:tmpl w:val="4E00D9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507BEC"/>
    <w:multiLevelType w:val="multilevel"/>
    <w:tmpl w:val="DDBC14AC"/>
    <w:lvl w:ilvl="0">
      <w:start w:val="1"/>
      <w:numFmt w:val="decimal"/>
      <w:pStyle w:val="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F66622E"/>
    <w:multiLevelType w:val="multilevel"/>
    <w:tmpl w:val="A5DC695C"/>
    <w:lvl w:ilvl="0">
      <w:start w:val="1"/>
      <w:numFmt w:val="decimal"/>
      <w:pStyle w:val="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3487282"/>
    <w:multiLevelType w:val="hybridMultilevel"/>
    <w:tmpl w:val="7F4AC634"/>
    <w:lvl w:ilvl="0" w:tplc="85C450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FD35C1"/>
    <w:multiLevelType w:val="multilevel"/>
    <w:tmpl w:val="DECE11D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5" w15:restartNumberingAfterBreak="0">
    <w:nsid w:val="34074158"/>
    <w:multiLevelType w:val="multilevel"/>
    <w:tmpl w:val="2BAE0D3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3890244A"/>
    <w:multiLevelType w:val="multilevel"/>
    <w:tmpl w:val="CE1C8B2A"/>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C017AD2"/>
    <w:multiLevelType w:val="hybridMultilevel"/>
    <w:tmpl w:val="826628E8"/>
    <w:lvl w:ilvl="0" w:tplc="452AC3A8">
      <w:numFmt w:val="bullet"/>
      <w:lvlText w:val="-"/>
      <w:lvlJc w:val="left"/>
      <w:pPr>
        <w:ind w:left="360" w:hanging="36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50A05DB1"/>
    <w:multiLevelType w:val="multilevel"/>
    <w:tmpl w:val="56460E22"/>
    <w:lvl w:ilvl="0">
      <w:start w:val="1"/>
      <w:numFmt w:val="decimal"/>
      <w:pStyle w:val="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653438EE"/>
    <w:multiLevelType w:val="multilevel"/>
    <w:tmpl w:val="8A1CDC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7E500908"/>
    <w:multiLevelType w:val="multilevel"/>
    <w:tmpl w:val="6B7E4674"/>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2004040085">
    <w:abstractNumId w:val="10"/>
  </w:num>
  <w:num w:numId="2" w16cid:durableId="1256596043">
    <w:abstractNumId w:val="4"/>
  </w:num>
  <w:num w:numId="3" w16cid:durableId="399989468">
    <w:abstractNumId w:val="5"/>
  </w:num>
  <w:num w:numId="4" w16cid:durableId="1248929099">
    <w:abstractNumId w:val="6"/>
  </w:num>
  <w:num w:numId="5" w16cid:durableId="17633459">
    <w:abstractNumId w:val="2"/>
  </w:num>
  <w:num w:numId="6" w16cid:durableId="753626984">
    <w:abstractNumId w:val="8"/>
  </w:num>
  <w:num w:numId="7" w16cid:durableId="2041347266">
    <w:abstractNumId w:val="1"/>
  </w:num>
  <w:num w:numId="8" w16cid:durableId="900991358">
    <w:abstractNumId w:val="0"/>
  </w:num>
  <w:num w:numId="9" w16cid:durableId="1265114138">
    <w:abstractNumId w:val="9"/>
  </w:num>
  <w:num w:numId="10" w16cid:durableId="734473399">
    <w:abstractNumId w:val="7"/>
  </w:num>
  <w:num w:numId="11" w16cid:durableId="7971398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yunsuke Dojiri (土尻 俊輔)">
    <w15:presenceInfo w15:providerId="AD" w15:userId="S::dojiri@nttdocomo.com::0398a3bf-ed5a-492a-b762-ea0b40367a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trackRevisions/>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FFF"/>
    <w:rsid w:val="000121F7"/>
    <w:rsid w:val="00046681"/>
    <w:rsid w:val="000C38BF"/>
    <w:rsid w:val="000D7159"/>
    <w:rsid w:val="000E1FA7"/>
    <w:rsid w:val="000F37B6"/>
    <w:rsid w:val="0010571F"/>
    <w:rsid w:val="001718A9"/>
    <w:rsid w:val="001B45A8"/>
    <w:rsid w:val="001B773A"/>
    <w:rsid w:val="00256D0E"/>
    <w:rsid w:val="00293E0A"/>
    <w:rsid w:val="002E5227"/>
    <w:rsid w:val="002F6E36"/>
    <w:rsid w:val="00330EBD"/>
    <w:rsid w:val="00375EC4"/>
    <w:rsid w:val="003A7CE4"/>
    <w:rsid w:val="003B5CCA"/>
    <w:rsid w:val="003D35A9"/>
    <w:rsid w:val="003D4125"/>
    <w:rsid w:val="00420790"/>
    <w:rsid w:val="0045294A"/>
    <w:rsid w:val="004836DA"/>
    <w:rsid w:val="00501B09"/>
    <w:rsid w:val="00534FCE"/>
    <w:rsid w:val="005456DB"/>
    <w:rsid w:val="00574D15"/>
    <w:rsid w:val="00582111"/>
    <w:rsid w:val="00583281"/>
    <w:rsid w:val="005A6243"/>
    <w:rsid w:val="005B0F4E"/>
    <w:rsid w:val="005C0BAC"/>
    <w:rsid w:val="006150FE"/>
    <w:rsid w:val="00624028"/>
    <w:rsid w:val="00664A7C"/>
    <w:rsid w:val="006757E6"/>
    <w:rsid w:val="006C7021"/>
    <w:rsid w:val="006D1E63"/>
    <w:rsid w:val="006D5DFF"/>
    <w:rsid w:val="00701233"/>
    <w:rsid w:val="00754DB0"/>
    <w:rsid w:val="00766110"/>
    <w:rsid w:val="007D1E44"/>
    <w:rsid w:val="008051F5"/>
    <w:rsid w:val="00875B08"/>
    <w:rsid w:val="0089782F"/>
    <w:rsid w:val="008A66A7"/>
    <w:rsid w:val="008E222B"/>
    <w:rsid w:val="00915E05"/>
    <w:rsid w:val="00925855"/>
    <w:rsid w:val="00991DD9"/>
    <w:rsid w:val="009A4270"/>
    <w:rsid w:val="00A21111"/>
    <w:rsid w:val="00A60A9B"/>
    <w:rsid w:val="00A91661"/>
    <w:rsid w:val="00AD31CE"/>
    <w:rsid w:val="00AF364E"/>
    <w:rsid w:val="00B22203"/>
    <w:rsid w:val="00B57D4A"/>
    <w:rsid w:val="00BB36DD"/>
    <w:rsid w:val="00BC3DB4"/>
    <w:rsid w:val="00C0690D"/>
    <w:rsid w:val="00C14F6B"/>
    <w:rsid w:val="00C30A6B"/>
    <w:rsid w:val="00C65980"/>
    <w:rsid w:val="00C74208"/>
    <w:rsid w:val="00CF571A"/>
    <w:rsid w:val="00D121DA"/>
    <w:rsid w:val="00D44B05"/>
    <w:rsid w:val="00D521B0"/>
    <w:rsid w:val="00D5256B"/>
    <w:rsid w:val="00D56013"/>
    <w:rsid w:val="00D650A2"/>
    <w:rsid w:val="00DF1D19"/>
    <w:rsid w:val="00E27AA4"/>
    <w:rsid w:val="00E73945"/>
    <w:rsid w:val="00EA1CAC"/>
    <w:rsid w:val="00ED2C1A"/>
    <w:rsid w:val="00F60FFF"/>
    <w:rsid w:val="00F75468"/>
    <w:rsid w:val="00F76025"/>
    <w:rsid w:val="00F800BC"/>
    <w:rsid w:val="00F804BD"/>
    <w:rsid w:val="00F954A5"/>
    <w:rsid w:val="00FB0AC3"/>
    <w:rsid w:val="00FC5949"/>
    <w:rsid w:val="00FD694E"/>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023E0A"/>
  <w15:docId w15:val="{89C98238-4A3B-4D58-9766-34D910DEC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0DF6"/>
    <w:pPr>
      <w:spacing w:after="180"/>
      <w:textAlignment w:val="baseline"/>
    </w:pPr>
    <w:rPr>
      <w:rFonts w:eastAsia="Times New Roman"/>
    </w:rPr>
  </w:style>
  <w:style w:type="paragraph" w:styleId="1">
    <w:name w:val="heading 1"/>
    <w:next w:val="a"/>
    <w:qFormat/>
    <w:rsid w:val="00470DF6"/>
    <w:pPr>
      <w:keepNext/>
      <w:keepLines/>
      <w:pBdr>
        <w:top w:val="single" w:sz="12" w:space="3" w:color="000000"/>
      </w:pBdr>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470DF6"/>
    <w:pPr>
      <w:pBdr>
        <w:top w:val="nil"/>
      </w:pBdr>
      <w:spacing w:before="180"/>
      <w:outlineLvl w:val="1"/>
    </w:pPr>
    <w:rPr>
      <w:sz w:val="32"/>
    </w:rPr>
  </w:style>
  <w:style w:type="paragraph" w:styleId="30">
    <w:name w:val="heading 3"/>
    <w:basedOn w:val="2"/>
    <w:next w:val="a"/>
    <w:qFormat/>
    <w:rsid w:val="00470DF6"/>
    <w:pPr>
      <w:spacing w:before="120"/>
      <w:outlineLvl w:val="2"/>
    </w:pPr>
    <w:rPr>
      <w:sz w:val="28"/>
    </w:rPr>
  </w:style>
  <w:style w:type="paragraph" w:styleId="40">
    <w:name w:val="heading 4"/>
    <w:basedOn w:val="30"/>
    <w:next w:val="a"/>
    <w:qFormat/>
    <w:rsid w:val="00470DF6"/>
    <w:pPr>
      <w:ind w:left="1418" w:hanging="1418"/>
      <w:outlineLvl w:val="3"/>
    </w:pPr>
    <w:rPr>
      <w:sz w:val="24"/>
    </w:rPr>
  </w:style>
  <w:style w:type="paragraph" w:styleId="50">
    <w:name w:val="heading 5"/>
    <w:basedOn w:val="40"/>
    <w:next w:val="a"/>
    <w:qFormat/>
    <w:rsid w:val="00470DF6"/>
    <w:pPr>
      <w:ind w:left="1701" w:hanging="1701"/>
      <w:outlineLvl w:val="4"/>
    </w:pPr>
    <w:rPr>
      <w:sz w:val="22"/>
    </w:rPr>
  </w:style>
  <w:style w:type="paragraph" w:styleId="6">
    <w:name w:val="heading 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qFormat/>
  </w:style>
  <w:style w:type="character" w:styleId="a4">
    <w:name w:val="annotation reference"/>
    <w:semiHidden/>
    <w:qFormat/>
    <w:rPr>
      <w:sz w:val="16"/>
    </w:rPr>
  </w:style>
  <w:style w:type="character" w:customStyle="1" w:styleId="a5">
    <w:name w:val="吹き出し (文字)"/>
    <w:link w:val="a6"/>
    <w:uiPriority w:val="99"/>
    <w:semiHidden/>
    <w:qFormat/>
    <w:rsid w:val="004E3939"/>
    <w:rPr>
      <w:rFonts w:ascii="Tahoma" w:hAnsi="Tahoma" w:cs="Tahoma"/>
      <w:sz w:val="16"/>
      <w:szCs w:val="16"/>
    </w:rPr>
  </w:style>
  <w:style w:type="character" w:customStyle="1" w:styleId="a7">
    <w:name w:val="ヘッダー (文字)"/>
    <w:link w:val="a8"/>
    <w:qFormat/>
    <w:rsid w:val="004E3939"/>
    <w:rPr>
      <w:rFonts w:ascii="Arial" w:hAnsi="Arial"/>
      <w:b/>
      <w:sz w:val="18"/>
    </w:rPr>
  </w:style>
  <w:style w:type="character" w:customStyle="1" w:styleId="Funotenzeichen1">
    <w:name w:val="Fußnotenzeichen1"/>
    <w:basedOn w:val="a0"/>
    <w:semiHidden/>
    <w:qFormat/>
    <w:rsid w:val="00470DF6"/>
    <w:rPr>
      <w:b/>
      <w:sz w:val="16"/>
      <w:vertAlign w:val="superscript"/>
    </w:rPr>
  </w:style>
  <w:style w:type="character" w:styleId="a9">
    <w:name w:val="footnote reference"/>
    <w:rPr>
      <w:b/>
      <w:sz w:val="16"/>
      <w:vertAlign w:val="superscript"/>
    </w:rPr>
  </w:style>
  <w:style w:type="character" w:customStyle="1" w:styleId="aa">
    <w:name w:val="脚注文字列 (文字)"/>
    <w:link w:val="ab"/>
    <w:semiHidden/>
    <w:qFormat/>
    <w:rsid w:val="004E3939"/>
    <w:rPr>
      <w:sz w:val="16"/>
    </w:rPr>
  </w:style>
  <w:style w:type="character" w:customStyle="1" w:styleId="ZGSM">
    <w:name w:val="ZGSM"/>
    <w:qFormat/>
    <w:rsid w:val="00470DF6"/>
  </w:style>
  <w:style w:type="character" w:styleId="ac">
    <w:name w:val="Hyperlink"/>
    <w:uiPriority w:val="99"/>
    <w:unhideWhenUsed/>
    <w:rsid w:val="00383545"/>
    <w:rPr>
      <w:color w:val="0000FF"/>
      <w:u w:val="single"/>
    </w:rPr>
  </w:style>
  <w:style w:type="character" w:customStyle="1" w:styleId="20">
    <w:name w:val="本文 2 (文字)"/>
    <w:basedOn w:val="a0"/>
    <w:link w:val="21"/>
    <w:uiPriority w:val="99"/>
    <w:semiHidden/>
    <w:qFormat/>
    <w:rsid w:val="00470DF6"/>
  </w:style>
  <w:style w:type="character" w:customStyle="1" w:styleId="31">
    <w:name w:val="本文 3 (文字)"/>
    <w:basedOn w:val="a0"/>
    <w:link w:val="32"/>
    <w:uiPriority w:val="99"/>
    <w:semiHidden/>
    <w:qFormat/>
    <w:rsid w:val="00470DF6"/>
    <w:rPr>
      <w:sz w:val="16"/>
      <w:szCs w:val="16"/>
    </w:rPr>
  </w:style>
  <w:style w:type="character" w:customStyle="1" w:styleId="ad">
    <w:name w:val="本文 (文字)"/>
    <w:basedOn w:val="a0"/>
    <w:link w:val="ae"/>
    <w:semiHidden/>
    <w:qFormat/>
    <w:rsid w:val="00470DF6"/>
    <w:rPr>
      <w:rFonts w:ascii="Arial" w:hAnsi="Arial" w:cs="Arial"/>
      <w:color w:val="FF0000"/>
    </w:rPr>
  </w:style>
  <w:style w:type="character" w:customStyle="1" w:styleId="af">
    <w:name w:val="本文インデント (文字)"/>
    <w:basedOn w:val="ad"/>
    <w:uiPriority w:val="99"/>
    <w:semiHidden/>
    <w:qFormat/>
    <w:rsid w:val="00470DF6"/>
    <w:rPr>
      <w:rFonts w:ascii="Arial" w:hAnsi="Arial" w:cs="Arial"/>
      <w:color w:val="FF0000"/>
    </w:rPr>
  </w:style>
  <w:style w:type="character" w:customStyle="1" w:styleId="10">
    <w:name w:val="本文インデント (文字)1"/>
    <w:basedOn w:val="a0"/>
    <w:link w:val="af0"/>
    <w:uiPriority w:val="99"/>
    <w:semiHidden/>
    <w:qFormat/>
    <w:rsid w:val="00470DF6"/>
  </w:style>
  <w:style w:type="character" w:customStyle="1" w:styleId="22">
    <w:name w:val="本文字下げ 2 (文字)"/>
    <w:basedOn w:val="10"/>
    <w:link w:val="23"/>
    <w:uiPriority w:val="99"/>
    <w:semiHidden/>
    <w:qFormat/>
    <w:rsid w:val="00470DF6"/>
  </w:style>
  <w:style w:type="character" w:customStyle="1" w:styleId="24">
    <w:name w:val="本文インデント 2 (文字)"/>
    <w:basedOn w:val="a0"/>
    <w:link w:val="25"/>
    <w:uiPriority w:val="99"/>
    <w:semiHidden/>
    <w:qFormat/>
    <w:rsid w:val="00470DF6"/>
  </w:style>
  <w:style w:type="character" w:customStyle="1" w:styleId="33">
    <w:name w:val="本文インデント 3 (文字)"/>
    <w:basedOn w:val="a0"/>
    <w:link w:val="34"/>
    <w:uiPriority w:val="99"/>
    <w:semiHidden/>
    <w:qFormat/>
    <w:rsid w:val="00470DF6"/>
    <w:rPr>
      <w:sz w:val="16"/>
      <w:szCs w:val="16"/>
    </w:rPr>
  </w:style>
  <w:style w:type="character" w:customStyle="1" w:styleId="af1">
    <w:name w:val="結語 (文字)"/>
    <w:basedOn w:val="a0"/>
    <w:link w:val="af2"/>
    <w:uiPriority w:val="99"/>
    <w:semiHidden/>
    <w:qFormat/>
    <w:rsid w:val="00470DF6"/>
  </w:style>
  <w:style w:type="character" w:customStyle="1" w:styleId="af3">
    <w:name w:val="コメント文字列 (文字)"/>
    <w:basedOn w:val="a0"/>
    <w:link w:val="af4"/>
    <w:semiHidden/>
    <w:qFormat/>
    <w:rsid w:val="00470DF6"/>
    <w:rPr>
      <w:rFonts w:ascii="Arial" w:hAnsi="Arial"/>
    </w:rPr>
  </w:style>
  <w:style w:type="character" w:customStyle="1" w:styleId="af5">
    <w:name w:val="コメント内容 (文字)"/>
    <w:basedOn w:val="af3"/>
    <w:link w:val="af6"/>
    <w:uiPriority w:val="99"/>
    <w:semiHidden/>
    <w:qFormat/>
    <w:rsid w:val="00470DF6"/>
    <w:rPr>
      <w:rFonts w:ascii="Arial" w:hAnsi="Arial"/>
      <w:b/>
      <w:bCs/>
    </w:rPr>
  </w:style>
  <w:style w:type="character" w:customStyle="1" w:styleId="af7">
    <w:name w:val="日付 (文字)"/>
    <w:basedOn w:val="a0"/>
    <w:link w:val="af8"/>
    <w:uiPriority w:val="99"/>
    <w:semiHidden/>
    <w:qFormat/>
    <w:rsid w:val="00470DF6"/>
  </w:style>
  <w:style w:type="character" w:customStyle="1" w:styleId="af9">
    <w:name w:val="見出しマップ (文字)"/>
    <w:basedOn w:val="a0"/>
    <w:link w:val="afa"/>
    <w:uiPriority w:val="99"/>
    <w:semiHidden/>
    <w:qFormat/>
    <w:rsid w:val="00470DF6"/>
    <w:rPr>
      <w:rFonts w:ascii="Segoe UI" w:hAnsi="Segoe UI" w:cs="Segoe UI"/>
      <w:sz w:val="16"/>
      <w:szCs w:val="16"/>
    </w:rPr>
  </w:style>
  <w:style w:type="character" w:customStyle="1" w:styleId="afb">
    <w:name w:val="電子メール署名 (文字)"/>
    <w:basedOn w:val="a0"/>
    <w:link w:val="afc"/>
    <w:uiPriority w:val="99"/>
    <w:semiHidden/>
    <w:qFormat/>
    <w:rsid w:val="00470DF6"/>
  </w:style>
  <w:style w:type="character" w:customStyle="1" w:styleId="afd">
    <w:name w:val="文末脚注文字列 (文字)"/>
    <w:basedOn w:val="a0"/>
    <w:link w:val="afe"/>
    <w:uiPriority w:val="99"/>
    <w:semiHidden/>
    <w:qFormat/>
    <w:rsid w:val="00470DF6"/>
  </w:style>
  <w:style w:type="character" w:customStyle="1" w:styleId="HTML">
    <w:name w:val="HTML アドレス (文字)"/>
    <w:basedOn w:val="a0"/>
    <w:link w:val="HTML0"/>
    <w:uiPriority w:val="99"/>
    <w:semiHidden/>
    <w:qFormat/>
    <w:rsid w:val="00470DF6"/>
    <w:rPr>
      <w:i/>
      <w:iCs/>
    </w:rPr>
  </w:style>
  <w:style w:type="character" w:customStyle="1" w:styleId="HTML1">
    <w:name w:val="HTML 書式付き (文字)"/>
    <w:basedOn w:val="a0"/>
    <w:link w:val="HTML2"/>
    <w:uiPriority w:val="99"/>
    <w:semiHidden/>
    <w:qFormat/>
    <w:rsid w:val="00470DF6"/>
    <w:rPr>
      <w:rFonts w:ascii="Consolas" w:hAnsi="Consolas"/>
    </w:rPr>
  </w:style>
  <w:style w:type="character" w:customStyle="1" w:styleId="26">
    <w:name w:val="引用文 2 (文字)"/>
    <w:basedOn w:val="a0"/>
    <w:link w:val="27"/>
    <w:uiPriority w:val="30"/>
    <w:qFormat/>
    <w:rsid w:val="00470DF6"/>
    <w:rPr>
      <w:i/>
      <w:iCs/>
      <w:color w:val="4472C4" w:themeColor="accent1"/>
    </w:rPr>
  </w:style>
  <w:style w:type="character" w:customStyle="1" w:styleId="aff">
    <w:name w:val="マクロ文字列 (文字)"/>
    <w:basedOn w:val="a0"/>
    <w:link w:val="aff0"/>
    <w:uiPriority w:val="99"/>
    <w:semiHidden/>
    <w:qFormat/>
    <w:rsid w:val="00470DF6"/>
    <w:rPr>
      <w:rFonts w:ascii="Consolas" w:hAnsi="Consolas"/>
    </w:rPr>
  </w:style>
  <w:style w:type="character" w:customStyle="1" w:styleId="aff1">
    <w:name w:val="メッセージ見出し (文字)"/>
    <w:basedOn w:val="a0"/>
    <w:link w:val="aff2"/>
    <w:uiPriority w:val="99"/>
    <w:semiHidden/>
    <w:qFormat/>
    <w:rsid w:val="00470DF6"/>
    <w:rPr>
      <w:rFonts w:asciiTheme="majorHAnsi" w:eastAsiaTheme="majorEastAsia" w:hAnsiTheme="majorHAnsi" w:cstheme="majorBidi"/>
      <w:sz w:val="24"/>
      <w:szCs w:val="24"/>
      <w:shd w:val="clear" w:color="auto" w:fill="CCCCCC"/>
    </w:rPr>
  </w:style>
  <w:style w:type="character" w:customStyle="1" w:styleId="aff3">
    <w:name w:val="記 (文字)"/>
    <w:basedOn w:val="a0"/>
    <w:link w:val="aff4"/>
    <w:uiPriority w:val="99"/>
    <w:semiHidden/>
    <w:qFormat/>
    <w:rsid w:val="00470DF6"/>
  </w:style>
  <w:style w:type="character" w:customStyle="1" w:styleId="aff5">
    <w:name w:val="書式なし (文字)"/>
    <w:basedOn w:val="a0"/>
    <w:link w:val="aff6"/>
    <w:uiPriority w:val="99"/>
    <w:semiHidden/>
    <w:qFormat/>
    <w:rsid w:val="00470DF6"/>
    <w:rPr>
      <w:rFonts w:ascii="Consolas" w:hAnsi="Consolas"/>
      <w:sz w:val="21"/>
      <w:szCs w:val="21"/>
    </w:rPr>
  </w:style>
  <w:style w:type="character" w:customStyle="1" w:styleId="aff7">
    <w:name w:val="引用文 (文字)"/>
    <w:basedOn w:val="a0"/>
    <w:link w:val="aff8"/>
    <w:uiPriority w:val="29"/>
    <w:qFormat/>
    <w:rsid w:val="00470DF6"/>
    <w:rPr>
      <w:i/>
      <w:iCs/>
      <w:color w:val="404040" w:themeColor="text1" w:themeTint="BF"/>
    </w:rPr>
  </w:style>
  <w:style w:type="character" w:customStyle="1" w:styleId="aff9">
    <w:name w:val="挨拶文 (文字)"/>
    <w:basedOn w:val="a0"/>
    <w:link w:val="affa"/>
    <w:uiPriority w:val="99"/>
    <w:semiHidden/>
    <w:qFormat/>
    <w:rsid w:val="00470DF6"/>
  </w:style>
  <w:style w:type="character" w:customStyle="1" w:styleId="affb">
    <w:name w:val="署名 (文字)"/>
    <w:basedOn w:val="a0"/>
    <w:link w:val="affc"/>
    <w:uiPriority w:val="99"/>
    <w:semiHidden/>
    <w:qFormat/>
    <w:rsid w:val="00470DF6"/>
  </w:style>
  <w:style w:type="character" w:customStyle="1" w:styleId="affd">
    <w:name w:val="副題 (文字)"/>
    <w:basedOn w:val="a0"/>
    <w:link w:val="affe"/>
    <w:uiPriority w:val="11"/>
    <w:qFormat/>
    <w:rsid w:val="00470DF6"/>
    <w:rPr>
      <w:rFonts w:asciiTheme="minorHAnsi" w:eastAsiaTheme="minorEastAsia" w:hAnsiTheme="minorHAnsi" w:cstheme="minorBidi"/>
      <w:color w:val="5A5A5A" w:themeColor="text1" w:themeTint="A5"/>
      <w:spacing w:val="15"/>
      <w:sz w:val="22"/>
      <w:szCs w:val="22"/>
    </w:rPr>
  </w:style>
  <w:style w:type="character" w:customStyle="1" w:styleId="afff">
    <w:name w:val="表題 (文字)"/>
    <w:basedOn w:val="a0"/>
    <w:link w:val="afff0"/>
    <w:uiPriority w:val="10"/>
    <w:qFormat/>
    <w:rsid w:val="00470DF6"/>
    <w:rPr>
      <w:rFonts w:asciiTheme="majorHAnsi" w:eastAsiaTheme="majorEastAsia" w:hAnsiTheme="majorHAnsi" w:cstheme="majorBidi"/>
      <w:spacing w:val="-10"/>
      <w:kern w:val="2"/>
      <w:sz w:val="56"/>
      <w:szCs w:val="56"/>
    </w:rPr>
  </w:style>
  <w:style w:type="paragraph" w:customStyle="1" w:styleId="berschrift">
    <w:name w:val="Überschrift"/>
    <w:basedOn w:val="a"/>
    <w:next w:val="ae"/>
    <w:qFormat/>
    <w:pPr>
      <w:keepNext/>
      <w:spacing w:before="240" w:after="120"/>
    </w:pPr>
    <w:rPr>
      <w:rFonts w:ascii="Liberation Sans" w:eastAsia="Noto Sans CJK SC" w:hAnsi="Liberation Sans" w:cs="Lohit Devanagari"/>
      <w:sz w:val="28"/>
      <w:szCs w:val="28"/>
    </w:rPr>
  </w:style>
  <w:style w:type="paragraph" w:styleId="ae">
    <w:name w:val="Body Text"/>
    <w:basedOn w:val="a"/>
    <w:link w:val="ad"/>
    <w:semiHidden/>
    <w:rPr>
      <w:rFonts w:ascii="Arial" w:hAnsi="Arial" w:cs="Arial"/>
      <w:color w:val="FF0000"/>
    </w:rPr>
  </w:style>
  <w:style w:type="paragraph" w:styleId="afff1">
    <w:name w:val="List"/>
    <w:basedOn w:val="a"/>
    <w:semiHidden/>
    <w:rsid w:val="00470DF6"/>
    <w:pPr>
      <w:ind w:left="568" w:hanging="284"/>
    </w:pPr>
  </w:style>
  <w:style w:type="paragraph" w:styleId="afff2">
    <w:name w:val="caption"/>
    <w:basedOn w:val="a"/>
    <w:next w:val="a"/>
    <w:uiPriority w:val="35"/>
    <w:semiHidden/>
    <w:unhideWhenUsed/>
    <w:qFormat/>
    <w:rsid w:val="00470DF6"/>
    <w:pPr>
      <w:spacing w:after="200"/>
    </w:pPr>
    <w:rPr>
      <w:i/>
      <w:iCs/>
      <w:color w:val="44546A" w:themeColor="text2"/>
      <w:sz w:val="18"/>
      <w:szCs w:val="18"/>
    </w:rPr>
  </w:style>
  <w:style w:type="paragraph" w:customStyle="1" w:styleId="Verzeichnis">
    <w:name w:val="Verzeichnis"/>
    <w:basedOn w:val="a"/>
    <w:qFormat/>
    <w:pPr>
      <w:suppressLineNumbers/>
    </w:pPr>
    <w:rPr>
      <w:rFonts w:cs="Lohit Devanagari"/>
    </w:rPr>
  </w:style>
  <w:style w:type="paragraph" w:customStyle="1" w:styleId="Kopf-undFuzeile">
    <w:name w:val="Kopf- und Fußzeile"/>
    <w:basedOn w:val="a"/>
    <w:qFormat/>
  </w:style>
  <w:style w:type="paragraph" w:styleId="a8">
    <w:name w:val="header"/>
    <w:link w:val="a7"/>
    <w:rsid w:val="00470DF6"/>
    <w:pPr>
      <w:widowControl w:val="0"/>
      <w:textAlignment w:val="baseline"/>
    </w:pPr>
    <w:rPr>
      <w:rFonts w:ascii="Arial" w:eastAsia="Times New Roman" w:hAnsi="Arial"/>
      <w:b/>
      <w:sz w:val="18"/>
    </w:rPr>
  </w:style>
  <w:style w:type="paragraph" w:styleId="afff3">
    <w:name w:val="footer"/>
    <w:basedOn w:val="a8"/>
    <w:semiHidden/>
    <w:rsid w:val="00470DF6"/>
    <w:pPr>
      <w:jc w:val="center"/>
    </w:pPr>
    <w:rPr>
      <w:i/>
    </w:rPr>
  </w:style>
  <w:style w:type="paragraph" w:styleId="af4">
    <w:name w:val="annotation text"/>
    <w:basedOn w:val="a"/>
    <w:link w:val="af3"/>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afff1"/>
    <w:qFormat/>
    <w:rsid w:val="00470DF6"/>
  </w:style>
  <w:style w:type="paragraph" w:customStyle="1" w:styleId="00BodyText">
    <w:name w:val="00 BodyText"/>
    <w:basedOn w:val="a"/>
    <w:qFormat/>
    <w:pPr>
      <w:spacing w:after="220"/>
    </w:pPr>
    <w:rPr>
      <w:rFonts w:ascii="Arial" w:hAnsi="Arial"/>
      <w:sz w:val="22"/>
      <w:lang w:eastAsia="en-US"/>
    </w:rPr>
  </w:style>
  <w:style w:type="paragraph" w:customStyle="1" w:styleId="afff4">
    <w:name w:val="??"/>
    <w:qFormat/>
    <w:pPr>
      <w:widowControl w:val="0"/>
    </w:pPr>
    <w:rPr>
      <w:rFonts w:eastAsia="Times New Roman"/>
      <w:lang w:eastAsia="en-US"/>
    </w:rPr>
  </w:style>
  <w:style w:type="paragraph" w:customStyle="1" w:styleId="28">
    <w:name w:val="??? 2"/>
    <w:basedOn w:val="afff4"/>
    <w:next w:val="afff4"/>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a6">
    <w:name w:val="Balloon Text"/>
    <w:basedOn w:val="a"/>
    <w:link w:val="a5"/>
    <w:uiPriority w:val="99"/>
    <w:semiHidden/>
    <w:unhideWhenUsed/>
    <w:qFormat/>
    <w:rsid w:val="004E3939"/>
    <w:rPr>
      <w:rFonts w:ascii="Tahoma" w:hAnsi="Tahoma" w:cs="Tahoma"/>
      <w:sz w:val="16"/>
      <w:szCs w:val="16"/>
    </w:rPr>
  </w:style>
  <w:style w:type="paragraph" w:styleId="80">
    <w:name w:val="toc 8"/>
    <w:basedOn w:val="11"/>
    <w:semiHidden/>
    <w:rsid w:val="00470DF6"/>
    <w:pPr>
      <w:spacing w:before="180" w:after="180"/>
      <w:ind w:left="2693" w:hanging="2693"/>
    </w:pPr>
    <w:rPr>
      <w:b/>
    </w:rPr>
  </w:style>
  <w:style w:type="paragraph" w:styleId="11">
    <w:name w:val="toc 1"/>
    <w:semiHidden/>
    <w:rsid w:val="00470DF6"/>
    <w:pPr>
      <w:keepNext/>
      <w:keepLines/>
      <w:widowControl w:val="0"/>
      <w:tabs>
        <w:tab w:val="right" w:leader="dot" w:pos="9639"/>
      </w:tabs>
      <w:spacing w:before="120"/>
      <w:ind w:left="567" w:right="425" w:hanging="567"/>
      <w:textAlignment w:val="baseline"/>
    </w:pPr>
    <w:rPr>
      <w:rFonts w:eastAsia="Times New Roman"/>
      <w:sz w:val="22"/>
    </w:rPr>
  </w:style>
  <w:style w:type="paragraph" w:customStyle="1" w:styleId="ZT">
    <w:name w:val="ZT"/>
    <w:qFormat/>
    <w:rsid w:val="00470DF6"/>
    <w:pPr>
      <w:widowControl w:val="0"/>
      <w:spacing w:line="240" w:lineRule="atLeast"/>
      <w:jc w:val="right"/>
      <w:textAlignment w:val="baseline"/>
    </w:pPr>
    <w:rPr>
      <w:rFonts w:ascii="Arial" w:eastAsia="Times New Roman" w:hAnsi="Arial"/>
      <w:b/>
      <w:sz w:val="34"/>
    </w:rPr>
  </w:style>
  <w:style w:type="paragraph" w:styleId="51">
    <w:name w:val="toc 5"/>
    <w:basedOn w:val="41"/>
    <w:semiHidden/>
    <w:rsid w:val="00470DF6"/>
    <w:pPr>
      <w:ind w:left="1701" w:hanging="1701"/>
    </w:pPr>
  </w:style>
  <w:style w:type="paragraph" w:styleId="41">
    <w:name w:val="toc 4"/>
    <w:basedOn w:val="35"/>
    <w:semiHidden/>
    <w:rsid w:val="00470DF6"/>
    <w:pPr>
      <w:ind w:left="1418" w:hanging="1418"/>
    </w:pPr>
  </w:style>
  <w:style w:type="paragraph" w:styleId="35">
    <w:name w:val="toc 3"/>
    <w:basedOn w:val="29"/>
    <w:semiHidden/>
    <w:rsid w:val="00470DF6"/>
    <w:pPr>
      <w:ind w:left="1134" w:hanging="1134"/>
    </w:pPr>
  </w:style>
  <w:style w:type="paragraph" w:styleId="29">
    <w:name w:val="toc 2"/>
    <w:basedOn w:val="11"/>
    <w:semiHidden/>
    <w:rsid w:val="00470DF6"/>
    <w:pPr>
      <w:keepNext w:val="0"/>
      <w:spacing w:before="0"/>
      <w:ind w:left="851" w:hanging="851"/>
    </w:pPr>
    <w:rPr>
      <w:sz w:val="20"/>
    </w:rPr>
  </w:style>
  <w:style w:type="paragraph" w:styleId="2a">
    <w:name w:val="index 2"/>
    <w:basedOn w:val="12"/>
    <w:semiHidden/>
    <w:qFormat/>
    <w:rsid w:val="00470DF6"/>
    <w:pPr>
      <w:ind w:left="284"/>
    </w:pPr>
  </w:style>
  <w:style w:type="paragraph" w:styleId="12">
    <w:name w:val="index 1"/>
    <w:basedOn w:val="a"/>
    <w:semiHidden/>
    <w:qFormat/>
    <w:rsid w:val="00470DF6"/>
    <w:pPr>
      <w:keepLines/>
      <w:spacing w:after="0"/>
    </w:pPr>
  </w:style>
  <w:style w:type="paragraph" w:customStyle="1" w:styleId="ZH">
    <w:name w:val="ZH"/>
    <w:qFormat/>
    <w:rsid w:val="00470DF6"/>
    <w:pPr>
      <w:widowControl w:val="0"/>
      <w:textAlignment w:val="baseline"/>
    </w:pPr>
    <w:rPr>
      <w:rFonts w:ascii="Arial" w:eastAsia="Times New Roman" w:hAnsi="Arial"/>
    </w:rPr>
  </w:style>
  <w:style w:type="paragraph" w:customStyle="1" w:styleId="TT">
    <w:name w:val="TT"/>
    <w:basedOn w:val="1"/>
    <w:next w:val="a"/>
    <w:qFormat/>
    <w:rsid w:val="00470DF6"/>
    <w:pPr>
      <w:outlineLvl w:val="9"/>
    </w:pPr>
  </w:style>
  <w:style w:type="paragraph" w:styleId="2b">
    <w:name w:val="List Number 2"/>
    <w:basedOn w:val="afff5"/>
    <w:semiHidden/>
    <w:qFormat/>
    <w:rsid w:val="00470DF6"/>
    <w:pPr>
      <w:ind w:left="851"/>
    </w:pPr>
  </w:style>
  <w:style w:type="paragraph" w:styleId="ab">
    <w:name w:val="footnote text"/>
    <w:basedOn w:val="a"/>
    <w:link w:val="aa"/>
    <w:semiHidden/>
    <w:rsid w:val="00470DF6"/>
    <w:pPr>
      <w:keepLines/>
      <w:spacing w:after="0"/>
      <w:ind w:left="454" w:hanging="454"/>
    </w:pPr>
    <w:rPr>
      <w:sz w:val="16"/>
    </w:rPr>
  </w:style>
  <w:style w:type="paragraph" w:customStyle="1" w:styleId="TAH">
    <w:name w:val="TAH"/>
    <w:basedOn w:val="TAC"/>
    <w:qFormat/>
    <w:rsid w:val="00470DF6"/>
    <w:rPr>
      <w:b/>
    </w:rPr>
  </w:style>
  <w:style w:type="paragraph" w:customStyle="1" w:styleId="TAC">
    <w:name w:val="TAC"/>
    <w:basedOn w:val="TAL"/>
    <w:qFormat/>
    <w:rsid w:val="00470DF6"/>
    <w:pPr>
      <w:jc w:val="center"/>
    </w:pPr>
  </w:style>
  <w:style w:type="paragraph" w:customStyle="1" w:styleId="TF">
    <w:name w:val="TF"/>
    <w:basedOn w:val="TH"/>
    <w:qFormat/>
    <w:rsid w:val="00470DF6"/>
    <w:pPr>
      <w:keepNext w:val="0"/>
      <w:spacing w:before="0" w:after="240"/>
    </w:pPr>
  </w:style>
  <w:style w:type="paragraph" w:customStyle="1" w:styleId="NO">
    <w:name w:val="NO"/>
    <w:basedOn w:val="a"/>
    <w:qFormat/>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qFormat/>
    <w:rsid w:val="00470DF6"/>
    <w:pPr>
      <w:keepLines/>
      <w:ind w:left="1702" w:hanging="1418"/>
    </w:pPr>
  </w:style>
  <w:style w:type="paragraph" w:customStyle="1" w:styleId="FP">
    <w:name w:val="FP"/>
    <w:basedOn w:val="a"/>
    <w:qFormat/>
    <w:rsid w:val="00470DF6"/>
    <w:pPr>
      <w:spacing w:after="0"/>
    </w:pPr>
  </w:style>
  <w:style w:type="paragraph" w:customStyle="1" w:styleId="LD">
    <w:name w:val="LD"/>
    <w:qFormat/>
    <w:rsid w:val="00470DF6"/>
    <w:pPr>
      <w:keepNext/>
      <w:keepLines/>
      <w:spacing w:line="180" w:lineRule="exact"/>
      <w:textAlignment w:val="baseline"/>
    </w:pPr>
    <w:rPr>
      <w:rFonts w:ascii="Courier New" w:eastAsia="Times New Roman" w:hAnsi="Courier New"/>
    </w:rPr>
  </w:style>
  <w:style w:type="paragraph" w:customStyle="1" w:styleId="NW">
    <w:name w:val="NW"/>
    <w:basedOn w:val="NO"/>
    <w:qFormat/>
    <w:rsid w:val="00470DF6"/>
    <w:pPr>
      <w:spacing w:after="0"/>
    </w:pPr>
  </w:style>
  <w:style w:type="paragraph" w:customStyle="1" w:styleId="EW">
    <w:name w:val="EW"/>
    <w:basedOn w:val="EX"/>
    <w:qFormat/>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c">
    <w:name w:val="List Bullet 2"/>
    <w:basedOn w:val="afff6"/>
    <w:semiHidden/>
    <w:qFormat/>
    <w:rsid w:val="00470DF6"/>
    <w:pPr>
      <w:ind w:left="851" w:firstLine="0"/>
    </w:pPr>
  </w:style>
  <w:style w:type="paragraph" w:styleId="36">
    <w:name w:val="List Bullet 3"/>
    <w:basedOn w:val="afff1"/>
    <w:semiHidden/>
    <w:rsid w:val="00470DF6"/>
    <w:pPr>
      <w:ind w:left="851" w:firstLine="0"/>
    </w:pPr>
  </w:style>
  <w:style w:type="paragraph" w:styleId="afff5">
    <w:name w:val="List Number"/>
    <w:basedOn w:val="52"/>
    <w:semiHidden/>
    <w:rsid w:val="00470DF6"/>
  </w:style>
  <w:style w:type="paragraph" w:customStyle="1" w:styleId="EQ">
    <w:name w:val="EQ"/>
    <w:basedOn w:val="a"/>
    <w:next w:val="a"/>
    <w:qFormat/>
    <w:rsid w:val="00470DF6"/>
    <w:pPr>
      <w:keepLines/>
      <w:tabs>
        <w:tab w:val="center" w:pos="4536"/>
        <w:tab w:val="right" w:pos="9072"/>
      </w:tabs>
    </w:pPr>
  </w:style>
  <w:style w:type="paragraph" w:customStyle="1" w:styleId="TH">
    <w:name w:val="TH"/>
    <w:basedOn w:val="a"/>
    <w:qFormat/>
    <w:rsid w:val="00470DF6"/>
    <w:pPr>
      <w:keepNext/>
      <w:keepLines/>
      <w:spacing w:before="60"/>
      <w:jc w:val="center"/>
    </w:pPr>
    <w:rPr>
      <w:rFonts w:ascii="Arial" w:hAnsi="Arial"/>
      <w:b/>
    </w:rPr>
  </w:style>
  <w:style w:type="paragraph" w:customStyle="1" w:styleId="NF">
    <w:name w:val="NF"/>
    <w:basedOn w:val="NO"/>
    <w:qFormat/>
    <w:rsid w:val="00470DF6"/>
    <w:pPr>
      <w:keepNext/>
      <w:spacing w:after="0"/>
    </w:pPr>
    <w:rPr>
      <w:rFonts w:ascii="Arial" w:hAnsi="Arial"/>
      <w:sz w:val="18"/>
    </w:rPr>
  </w:style>
  <w:style w:type="paragraph" w:customStyle="1" w:styleId="PL">
    <w:name w:val="PL"/>
    <w:qFormat/>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rPr>
  </w:style>
  <w:style w:type="paragraph" w:customStyle="1" w:styleId="TAR">
    <w:name w:val="TAR"/>
    <w:basedOn w:val="TAL"/>
    <w:qFormat/>
    <w:rsid w:val="00470DF6"/>
    <w:pPr>
      <w:jc w:val="right"/>
    </w:pPr>
  </w:style>
  <w:style w:type="paragraph" w:customStyle="1" w:styleId="H6">
    <w:name w:val="H6"/>
    <w:basedOn w:val="50"/>
    <w:next w:val="a"/>
    <w:qFormat/>
    <w:rsid w:val="00470DF6"/>
    <w:pPr>
      <w:ind w:left="1985" w:hanging="1985"/>
      <w:outlineLvl w:val="9"/>
    </w:pPr>
    <w:rPr>
      <w:sz w:val="20"/>
    </w:rPr>
  </w:style>
  <w:style w:type="paragraph" w:customStyle="1" w:styleId="TAN">
    <w:name w:val="TAN"/>
    <w:basedOn w:val="TAL"/>
    <w:qFormat/>
    <w:rsid w:val="00470DF6"/>
    <w:pPr>
      <w:ind w:left="851" w:hanging="851"/>
    </w:pPr>
  </w:style>
  <w:style w:type="paragraph" w:customStyle="1" w:styleId="TAL">
    <w:name w:val="TAL"/>
    <w:basedOn w:val="a"/>
    <w:qFormat/>
    <w:rsid w:val="00470DF6"/>
    <w:pPr>
      <w:keepNext/>
      <w:keepLines/>
      <w:spacing w:after="0"/>
    </w:pPr>
    <w:rPr>
      <w:rFonts w:ascii="Arial" w:hAnsi="Arial"/>
      <w:sz w:val="18"/>
    </w:rPr>
  </w:style>
  <w:style w:type="paragraph" w:customStyle="1" w:styleId="ZA">
    <w:name w:val="ZA"/>
    <w:qFormat/>
    <w:rsid w:val="00470DF6"/>
    <w:pPr>
      <w:widowControl w:val="0"/>
      <w:pBdr>
        <w:bottom w:val="single" w:sz="12" w:space="1" w:color="000000"/>
      </w:pBdr>
      <w:jc w:val="right"/>
      <w:textAlignment w:val="baseline"/>
    </w:pPr>
    <w:rPr>
      <w:rFonts w:ascii="Arial" w:eastAsia="Times New Roman" w:hAnsi="Arial"/>
      <w:sz w:val="40"/>
    </w:rPr>
  </w:style>
  <w:style w:type="paragraph" w:customStyle="1" w:styleId="ZB">
    <w:name w:val="ZB"/>
    <w:qFormat/>
    <w:rsid w:val="00470DF6"/>
    <w:pPr>
      <w:widowControl w:val="0"/>
      <w:ind w:right="28"/>
      <w:jc w:val="right"/>
      <w:textAlignment w:val="baseline"/>
    </w:pPr>
    <w:rPr>
      <w:rFonts w:ascii="Arial" w:eastAsia="Times New Roman" w:hAnsi="Arial"/>
      <w:i/>
    </w:rPr>
  </w:style>
  <w:style w:type="paragraph" w:customStyle="1" w:styleId="ZD">
    <w:name w:val="ZD"/>
    <w:qFormat/>
    <w:rsid w:val="00470DF6"/>
    <w:pPr>
      <w:widowControl w:val="0"/>
      <w:textAlignment w:val="baseline"/>
    </w:pPr>
    <w:rPr>
      <w:rFonts w:ascii="Arial" w:eastAsia="Times New Roman" w:hAnsi="Arial"/>
      <w:sz w:val="32"/>
    </w:rPr>
  </w:style>
  <w:style w:type="paragraph" w:customStyle="1" w:styleId="ZU">
    <w:name w:val="ZU"/>
    <w:qFormat/>
    <w:rsid w:val="00470DF6"/>
    <w:pPr>
      <w:widowControl w:val="0"/>
      <w:pBdr>
        <w:top w:val="single" w:sz="12" w:space="1" w:color="000000"/>
      </w:pBdr>
      <w:jc w:val="right"/>
      <w:textAlignment w:val="baseline"/>
    </w:pPr>
    <w:rPr>
      <w:rFonts w:ascii="Arial" w:eastAsia="Times New Roman" w:hAnsi="Arial"/>
    </w:rPr>
  </w:style>
  <w:style w:type="paragraph" w:customStyle="1" w:styleId="ZV">
    <w:name w:val="ZV"/>
    <w:basedOn w:val="ZU"/>
    <w:qFormat/>
    <w:rsid w:val="00470DF6"/>
  </w:style>
  <w:style w:type="paragraph" w:customStyle="1" w:styleId="ZG">
    <w:name w:val="ZG"/>
    <w:qFormat/>
    <w:rsid w:val="00470DF6"/>
    <w:pPr>
      <w:widowControl w:val="0"/>
      <w:jc w:val="right"/>
      <w:textAlignment w:val="baseline"/>
    </w:pPr>
    <w:rPr>
      <w:rFonts w:ascii="Arial" w:eastAsia="Times New Roman" w:hAnsi="Arial"/>
    </w:rPr>
  </w:style>
  <w:style w:type="paragraph" w:styleId="42">
    <w:name w:val="List Bullet 4"/>
    <w:basedOn w:val="36"/>
    <w:semiHidden/>
    <w:qFormat/>
    <w:rsid w:val="00470DF6"/>
    <w:pPr>
      <w:ind w:left="1418"/>
    </w:pPr>
  </w:style>
  <w:style w:type="paragraph" w:styleId="52">
    <w:name w:val="List Bullet 5"/>
    <w:basedOn w:val="42"/>
    <w:semiHidden/>
    <w:qFormat/>
    <w:rsid w:val="00470DF6"/>
    <w:pPr>
      <w:ind w:left="1702"/>
    </w:pPr>
  </w:style>
  <w:style w:type="paragraph" w:customStyle="1" w:styleId="EditorsNote">
    <w:name w:val="Editor's Note"/>
    <w:basedOn w:val="NO"/>
    <w:qFormat/>
    <w:rsid w:val="00470DF6"/>
    <w:rPr>
      <w:color w:val="FF0000"/>
    </w:rPr>
  </w:style>
  <w:style w:type="paragraph" w:styleId="afff6">
    <w:name w:val="List Bullet"/>
    <w:basedOn w:val="afff1"/>
    <w:semiHidden/>
    <w:qFormat/>
    <w:rsid w:val="00470DF6"/>
  </w:style>
  <w:style w:type="paragraph" w:customStyle="1" w:styleId="B2">
    <w:name w:val="B2"/>
    <w:basedOn w:val="36"/>
    <w:qFormat/>
    <w:rsid w:val="00470DF6"/>
  </w:style>
  <w:style w:type="paragraph" w:customStyle="1" w:styleId="B3">
    <w:name w:val="B3"/>
    <w:basedOn w:val="42"/>
    <w:qFormat/>
    <w:rsid w:val="00470DF6"/>
  </w:style>
  <w:style w:type="paragraph" w:customStyle="1" w:styleId="B4">
    <w:name w:val="B4"/>
    <w:basedOn w:val="52"/>
    <w:qFormat/>
    <w:rsid w:val="00470DF6"/>
  </w:style>
  <w:style w:type="paragraph" w:customStyle="1" w:styleId="B5">
    <w:name w:val="B5"/>
    <w:basedOn w:val="afff5"/>
    <w:qFormat/>
    <w:rsid w:val="00470DF6"/>
  </w:style>
  <w:style w:type="paragraph" w:customStyle="1" w:styleId="ZTD">
    <w:name w:val="ZTD"/>
    <w:basedOn w:val="ZB"/>
    <w:qFormat/>
    <w:rsid w:val="00470DF6"/>
    <w:rPr>
      <w:i w:val="0"/>
      <w:sz w:val="40"/>
    </w:rPr>
  </w:style>
  <w:style w:type="paragraph" w:customStyle="1" w:styleId="CRCoverPage">
    <w:name w:val="CR Cover Page"/>
    <w:qFormat/>
    <w:rsid w:val="00AE1B3E"/>
    <w:pPr>
      <w:spacing w:after="120"/>
    </w:pPr>
    <w:rPr>
      <w:rFonts w:ascii="Arial" w:eastAsia="Times New Roman" w:hAnsi="Arial"/>
      <w:lang w:eastAsia="en-US"/>
    </w:rPr>
  </w:style>
  <w:style w:type="paragraph" w:styleId="afff7">
    <w:name w:val="Bibliography"/>
    <w:basedOn w:val="a"/>
    <w:next w:val="a"/>
    <w:uiPriority w:val="37"/>
    <w:semiHidden/>
    <w:unhideWhenUsed/>
    <w:qFormat/>
    <w:rsid w:val="00470DF6"/>
  </w:style>
  <w:style w:type="paragraph" w:styleId="afff8">
    <w:name w:val="Block Text"/>
    <w:basedOn w:val="a"/>
    <w:uiPriority w:val="99"/>
    <w:semiHidden/>
    <w:unhideWhenUsed/>
    <w:qFormat/>
    <w:rsid w:val="00470DF6"/>
    <w:pPr>
      <w:pBdr>
        <w:top w:val="single" w:sz="2" w:space="10" w:color="4472C4"/>
        <w:left w:val="single" w:sz="2" w:space="10" w:color="4472C4"/>
        <w:bottom w:val="single" w:sz="2" w:space="10" w:color="4472C4"/>
        <w:right w:val="single" w:sz="2" w:space="10" w:color="4472C4"/>
      </w:pBdr>
      <w:ind w:left="1152" w:right="1152"/>
    </w:pPr>
    <w:rPr>
      <w:rFonts w:asciiTheme="minorHAnsi" w:eastAsiaTheme="minorEastAsia" w:hAnsiTheme="minorHAnsi" w:cstheme="minorBidi"/>
      <w:i/>
      <w:iCs/>
      <w:color w:val="4472C4" w:themeColor="accent1"/>
    </w:rPr>
  </w:style>
  <w:style w:type="paragraph" w:styleId="21">
    <w:name w:val="Body Text 2"/>
    <w:basedOn w:val="a"/>
    <w:link w:val="20"/>
    <w:uiPriority w:val="99"/>
    <w:semiHidden/>
    <w:unhideWhenUsed/>
    <w:qFormat/>
    <w:rsid w:val="00470DF6"/>
    <w:pPr>
      <w:spacing w:after="120" w:line="480" w:lineRule="auto"/>
    </w:pPr>
  </w:style>
  <w:style w:type="paragraph" w:styleId="32">
    <w:name w:val="Body Text 3"/>
    <w:basedOn w:val="a"/>
    <w:link w:val="31"/>
    <w:uiPriority w:val="99"/>
    <w:semiHidden/>
    <w:unhideWhenUsed/>
    <w:qFormat/>
    <w:rsid w:val="00470DF6"/>
    <w:pPr>
      <w:spacing w:after="120"/>
    </w:pPr>
    <w:rPr>
      <w:sz w:val="16"/>
      <w:szCs w:val="16"/>
    </w:rPr>
  </w:style>
  <w:style w:type="paragraph" w:styleId="af0">
    <w:name w:val="Body Text Indent"/>
    <w:basedOn w:val="a"/>
    <w:link w:val="10"/>
    <w:uiPriority w:val="99"/>
    <w:semiHidden/>
    <w:unhideWhenUsed/>
    <w:rsid w:val="00470DF6"/>
    <w:pPr>
      <w:spacing w:after="120"/>
      <w:ind w:left="283"/>
    </w:pPr>
  </w:style>
  <w:style w:type="paragraph" w:styleId="23">
    <w:name w:val="Body Text First Indent 2"/>
    <w:basedOn w:val="af0"/>
    <w:link w:val="22"/>
    <w:uiPriority w:val="99"/>
    <w:semiHidden/>
    <w:unhideWhenUsed/>
    <w:qFormat/>
    <w:rsid w:val="00470DF6"/>
    <w:pPr>
      <w:spacing w:after="180"/>
      <w:ind w:left="360" w:firstLine="360"/>
    </w:pPr>
  </w:style>
  <w:style w:type="paragraph" w:styleId="25">
    <w:name w:val="Body Text Indent 2"/>
    <w:basedOn w:val="a"/>
    <w:link w:val="24"/>
    <w:uiPriority w:val="99"/>
    <w:semiHidden/>
    <w:unhideWhenUsed/>
    <w:qFormat/>
    <w:rsid w:val="00470DF6"/>
    <w:pPr>
      <w:spacing w:after="120" w:line="480" w:lineRule="auto"/>
      <w:ind w:left="283"/>
    </w:pPr>
  </w:style>
  <w:style w:type="paragraph" w:styleId="34">
    <w:name w:val="Body Text Indent 3"/>
    <w:basedOn w:val="a"/>
    <w:link w:val="33"/>
    <w:uiPriority w:val="99"/>
    <w:semiHidden/>
    <w:unhideWhenUsed/>
    <w:qFormat/>
    <w:rsid w:val="00470DF6"/>
    <w:pPr>
      <w:spacing w:after="120"/>
      <w:ind w:left="283"/>
    </w:pPr>
    <w:rPr>
      <w:sz w:val="16"/>
      <w:szCs w:val="16"/>
    </w:rPr>
  </w:style>
  <w:style w:type="paragraph" w:styleId="af2">
    <w:name w:val="Closing"/>
    <w:basedOn w:val="a"/>
    <w:link w:val="af1"/>
    <w:uiPriority w:val="99"/>
    <w:semiHidden/>
    <w:unhideWhenUsed/>
    <w:qFormat/>
    <w:rsid w:val="00470DF6"/>
    <w:pPr>
      <w:spacing w:after="0"/>
      <w:ind w:left="4252"/>
    </w:pPr>
  </w:style>
  <w:style w:type="paragraph" w:styleId="af6">
    <w:name w:val="annotation subject"/>
    <w:basedOn w:val="af4"/>
    <w:next w:val="af4"/>
    <w:link w:val="af5"/>
    <w:uiPriority w:val="99"/>
    <w:semiHidden/>
    <w:unhideWhenUsed/>
    <w:qFormat/>
    <w:rsid w:val="00470DF6"/>
    <w:pPr>
      <w:tabs>
        <w:tab w:val="clear" w:pos="1418"/>
        <w:tab w:val="clear" w:pos="4678"/>
        <w:tab w:val="clear" w:pos="5954"/>
        <w:tab w:val="clear" w:pos="7088"/>
      </w:tabs>
      <w:spacing w:after="180"/>
      <w:jc w:val="left"/>
    </w:pPr>
    <w:rPr>
      <w:rFonts w:ascii="Times New Roman" w:hAnsi="Times New Roman"/>
      <w:b/>
      <w:bCs/>
    </w:rPr>
  </w:style>
  <w:style w:type="paragraph" w:styleId="af8">
    <w:name w:val="Date"/>
    <w:basedOn w:val="a"/>
    <w:next w:val="a"/>
    <w:link w:val="af7"/>
    <w:uiPriority w:val="99"/>
    <w:semiHidden/>
    <w:unhideWhenUsed/>
    <w:qFormat/>
    <w:rsid w:val="00470DF6"/>
  </w:style>
  <w:style w:type="paragraph" w:styleId="afa">
    <w:name w:val="Document Map"/>
    <w:basedOn w:val="a"/>
    <w:link w:val="af9"/>
    <w:uiPriority w:val="99"/>
    <w:semiHidden/>
    <w:unhideWhenUsed/>
    <w:qFormat/>
    <w:rsid w:val="00470DF6"/>
    <w:pPr>
      <w:spacing w:after="0"/>
    </w:pPr>
    <w:rPr>
      <w:rFonts w:ascii="Segoe UI" w:hAnsi="Segoe UI" w:cs="Segoe UI"/>
      <w:sz w:val="16"/>
      <w:szCs w:val="16"/>
    </w:rPr>
  </w:style>
  <w:style w:type="paragraph" w:styleId="afc">
    <w:name w:val="E-mail Signature"/>
    <w:basedOn w:val="a"/>
    <w:link w:val="afb"/>
    <w:uiPriority w:val="99"/>
    <w:semiHidden/>
    <w:unhideWhenUsed/>
    <w:qFormat/>
    <w:rsid w:val="00470DF6"/>
    <w:pPr>
      <w:spacing w:after="0"/>
    </w:pPr>
  </w:style>
  <w:style w:type="paragraph" w:styleId="afe">
    <w:name w:val="endnote text"/>
    <w:basedOn w:val="a"/>
    <w:link w:val="afd"/>
    <w:uiPriority w:val="99"/>
    <w:semiHidden/>
    <w:unhideWhenUsed/>
    <w:rsid w:val="00470DF6"/>
    <w:pPr>
      <w:spacing w:after="0"/>
    </w:pPr>
  </w:style>
  <w:style w:type="paragraph" w:styleId="afff9">
    <w:name w:val="envelope address"/>
    <w:basedOn w:val="a"/>
    <w:uiPriority w:val="99"/>
    <w:semiHidden/>
    <w:unhideWhenUsed/>
    <w:qFormat/>
    <w:rsid w:val="00470DF6"/>
    <w:pPr>
      <w:spacing w:after="0"/>
      <w:ind w:left="2880"/>
    </w:pPr>
    <w:rPr>
      <w:rFonts w:asciiTheme="majorHAnsi" w:eastAsiaTheme="majorEastAsia" w:hAnsiTheme="majorHAnsi" w:cstheme="majorBidi"/>
      <w:sz w:val="24"/>
      <w:szCs w:val="24"/>
    </w:rPr>
  </w:style>
  <w:style w:type="paragraph" w:styleId="afffa">
    <w:name w:val="envelope return"/>
    <w:basedOn w:val="a"/>
    <w:uiPriority w:val="99"/>
    <w:semiHidden/>
    <w:unhideWhenUsed/>
    <w:qFormat/>
    <w:rsid w:val="00470DF6"/>
    <w:pPr>
      <w:spacing w:after="0"/>
    </w:pPr>
    <w:rPr>
      <w:rFonts w:asciiTheme="majorHAnsi" w:eastAsiaTheme="majorEastAsia" w:hAnsiTheme="majorHAnsi" w:cstheme="majorBidi"/>
    </w:rPr>
  </w:style>
  <w:style w:type="paragraph" w:styleId="HTML0">
    <w:name w:val="HTML Address"/>
    <w:basedOn w:val="a"/>
    <w:link w:val="HTML"/>
    <w:uiPriority w:val="99"/>
    <w:semiHidden/>
    <w:unhideWhenUsed/>
    <w:qFormat/>
    <w:rsid w:val="00470DF6"/>
    <w:pPr>
      <w:spacing w:after="0"/>
    </w:pPr>
    <w:rPr>
      <w:i/>
      <w:iCs/>
    </w:rPr>
  </w:style>
  <w:style w:type="paragraph" w:styleId="HTML2">
    <w:name w:val="HTML Preformatted"/>
    <w:basedOn w:val="a"/>
    <w:link w:val="HTML1"/>
    <w:uiPriority w:val="99"/>
    <w:semiHidden/>
    <w:unhideWhenUsed/>
    <w:qFormat/>
    <w:rsid w:val="00470DF6"/>
    <w:pPr>
      <w:spacing w:after="0"/>
    </w:pPr>
    <w:rPr>
      <w:rFonts w:ascii="Consolas" w:hAnsi="Consolas"/>
    </w:rPr>
  </w:style>
  <w:style w:type="paragraph" w:styleId="37">
    <w:name w:val="index 3"/>
    <w:basedOn w:val="a"/>
    <w:next w:val="a"/>
    <w:uiPriority w:val="99"/>
    <w:semiHidden/>
    <w:unhideWhenUsed/>
    <w:qFormat/>
    <w:rsid w:val="00470DF6"/>
    <w:pPr>
      <w:spacing w:after="0"/>
      <w:ind w:left="600" w:hanging="200"/>
    </w:pPr>
  </w:style>
  <w:style w:type="paragraph" w:styleId="43">
    <w:name w:val="index 4"/>
    <w:basedOn w:val="a"/>
    <w:next w:val="a"/>
    <w:uiPriority w:val="99"/>
    <w:semiHidden/>
    <w:unhideWhenUsed/>
    <w:qFormat/>
    <w:rsid w:val="00470DF6"/>
    <w:pPr>
      <w:spacing w:after="0"/>
      <w:ind w:left="800" w:hanging="200"/>
    </w:pPr>
  </w:style>
  <w:style w:type="paragraph" w:styleId="53">
    <w:name w:val="index 5"/>
    <w:basedOn w:val="a"/>
    <w:next w:val="a"/>
    <w:uiPriority w:val="99"/>
    <w:semiHidden/>
    <w:unhideWhenUsed/>
    <w:qFormat/>
    <w:rsid w:val="00470DF6"/>
    <w:pPr>
      <w:spacing w:after="0"/>
      <w:ind w:left="1000" w:hanging="200"/>
    </w:pPr>
  </w:style>
  <w:style w:type="paragraph" w:styleId="61">
    <w:name w:val="index 6"/>
    <w:basedOn w:val="a"/>
    <w:next w:val="a"/>
    <w:uiPriority w:val="99"/>
    <w:semiHidden/>
    <w:unhideWhenUsed/>
    <w:qFormat/>
    <w:rsid w:val="00470DF6"/>
    <w:pPr>
      <w:spacing w:after="0"/>
      <w:ind w:left="1200" w:hanging="200"/>
    </w:pPr>
  </w:style>
  <w:style w:type="paragraph" w:styleId="71">
    <w:name w:val="index 7"/>
    <w:basedOn w:val="a"/>
    <w:next w:val="a"/>
    <w:uiPriority w:val="99"/>
    <w:semiHidden/>
    <w:unhideWhenUsed/>
    <w:qFormat/>
    <w:rsid w:val="00470DF6"/>
    <w:pPr>
      <w:spacing w:after="0"/>
      <w:ind w:left="1400" w:hanging="200"/>
    </w:pPr>
  </w:style>
  <w:style w:type="paragraph" w:styleId="81">
    <w:name w:val="index 8"/>
    <w:basedOn w:val="a"/>
    <w:next w:val="a"/>
    <w:uiPriority w:val="99"/>
    <w:semiHidden/>
    <w:unhideWhenUsed/>
    <w:qFormat/>
    <w:rsid w:val="00470DF6"/>
    <w:pPr>
      <w:spacing w:after="0"/>
      <w:ind w:left="1600" w:hanging="200"/>
    </w:pPr>
  </w:style>
  <w:style w:type="paragraph" w:styleId="91">
    <w:name w:val="index 9"/>
    <w:basedOn w:val="a"/>
    <w:next w:val="a"/>
    <w:uiPriority w:val="99"/>
    <w:semiHidden/>
    <w:unhideWhenUsed/>
    <w:qFormat/>
    <w:rsid w:val="00470DF6"/>
    <w:pPr>
      <w:spacing w:after="0"/>
      <w:ind w:left="1800" w:hanging="200"/>
    </w:pPr>
  </w:style>
  <w:style w:type="paragraph" w:styleId="afffb">
    <w:name w:val="index heading"/>
    <w:basedOn w:val="berschrift"/>
  </w:style>
  <w:style w:type="paragraph" w:styleId="27">
    <w:name w:val="Intense Quote"/>
    <w:basedOn w:val="a"/>
    <w:next w:val="a"/>
    <w:link w:val="26"/>
    <w:uiPriority w:val="30"/>
    <w:qFormat/>
    <w:rsid w:val="00470DF6"/>
    <w:pPr>
      <w:pBdr>
        <w:top w:val="single" w:sz="4" w:space="10" w:color="4472C4"/>
        <w:bottom w:val="single" w:sz="4" w:space="10" w:color="4472C4"/>
      </w:pBdr>
      <w:spacing w:before="360" w:after="360"/>
      <w:ind w:left="864" w:right="864"/>
      <w:jc w:val="center"/>
    </w:pPr>
    <w:rPr>
      <w:i/>
      <w:iCs/>
      <w:color w:val="4472C4" w:themeColor="accent1"/>
    </w:rPr>
  </w:style>
  <w:style w:type="paragraph" w:styleId="afffc">
    <w:name w:val="List Continue"/>
    <w:basedOn w:val="a"/>
    <w:uiPriority w:val="99"/>
    <w:semiHidden/>
    <w:unhideWhenUsed/>
    <w:qFormat/>
    <w:rsid w:val="00470DF6"/>
    <w:pPr>
      <w:spacing w:after="120"/>
      <w:ind w:left="283"/>
      <w:contextualSpacing/>
    </w:pPr>
  </w:style>
  <w:style w:type="paragraph" w:styleId="2d">
    <w:name w:val="List Continue 2"/>
    <w:basedOn w:val="a"/>
    <w:uiPriority w:val="99"/>
    <w:semiHidden/>
    <w:unhideWhenUsed/>
    <w:qFormat/>
    <w:rsid w:val="00470DF6"/>
    <w:pPr>
      <w:spacing w:after="120"/>
      <w:ind w:left="566"/>
      <w:contextualSpacing/>
    </w:pPr>
  </w:style>
  <w:style w:type="paragraph" w:styleId="38">
    <w:name w:val="List Continue 3"/>
    <w:basedOn w:val="a"/>
    <w:uiPriority w:val="99"/>
    <w:semiHidden/>
    <w:unhideWhenUsed/>
    <w:qFormat/>
    <w:rsid w:val="00470DF6"/>
    <w:pPr>
      <w:spacing w:after="120"/>
      <w:ind w:left="849"/>
      <w:contextualSpacing/>
    </w:pPr>
  </w:style>
  <w:style w:type="paragraph" w:styleId="44">
    <w:name w:val="List Continue 4"/>
    <w:basedOn w:val="a"/>
    <w:uiPriority w:val="99"/>
    <w:semiHidden/>
    <w:unhideWhenUsed/>
    <w:qFormat/>
    <w:rsid w:val="00470DF6"/>
    <w:pPr>
      <w:spacing w:after="120"/>
      <w:ind w:left="1132"/>
      <w:contextualSpacing/>
    </w:pPr>
  </w:style>
  <w:style w:type="paragraph" w:styleId="54">
    <w:name w:val="List Continue 5"/>
    <w:basedOn w:val="a"/>
    <w:uiPriority w:val="99"/>
    <w:semiHidden/>
    <w:unhideWhenUsed/>
    <w:qFormat/>
    <w:rsid w:val="00470DF6"/>
    <w:pPr>
      <w:spacing w:after="120"/>
      <w:ind w:left="1415"/>
      <w:contextualSpacing/>
    </w:pPr>
  </w:style>
  <w:style w:type="paragraph" w:styleId="3">
    <w:name w:val="List Number 3"/>
    <w:basedOn w:val="a"/>
    <w:uiPriority w:val="99"/>
    <w:semiHidden/>
    <w:unhideWhenUsed/>
    <w:qFormat/>
    <w:rsid w:val="00470DF6"/>
    <w:pPr>
      <w:numPr>
        <w:numId w:val="5"/>
      </w:numPr>
      <w:contextualSpacing/>
    </w:pPr>
  </w:style>
  <w:style w:type="paragraph" w:styleId="4">
    <w:name w:val="List Number 4"/>
    <w:basedOn w:val="a"/>
    <w:uiPriority w:val="99"/>
    <w:semiHidden/>
    <w:unhideWhenUsed/>
    <w:qFormat/>
    <w:rsid w:val="00470DF6"/>
    <w:pPr>
      <w:numPr>
        <w:numId w:val="6"/>
      </w:numPr>
      <w:contextualSpacing/>
    </w:pPr>
  </w:style>
  <w:style w:type="paragraph" w:styleId="5">
    <w:name w:val="List Number 5"/>
    <w:basedOn w:val="a"/>
    <w:uiPriority w:val="99"/>
    <w:semiHidden/>
    <w:unhideWhenUsed/>
    <w:qFormat/>
    <w:rsid w:val="00470DF6"/>
    <w:pPr>
      <w:numPr>
        <w:numId w:val="7"/>
      </w:numPr>
      <w:contextualSpacing/>
    </w:pPr>
  </w:style>
  <w:style w:type="paragraph" w:styleId="afffd">
    <w:name w:val="List Paragraph"/>
    <w:basedOn w:val="a"/>
    <w:uiPriority w:val="34"/>
    <w:qFormat/>
    <w:rsid w:val="00470DF6"/>
    <w:pPr>
      <w:ind w:left="720"/>
      <w:contextualSpacing/>
    </w:pPr>
  </w:style>
  <w:style w:type="paragraph" w:styleId="aff0">
    <w:name w:val="macro"/>
    <w:link w:val="aff"/>
    <w:uiPriority w:val="99"/>
    <w:semiHidden/>
    <w:unhideWhenUsed/>
    <w:qFormat/>
    <w:rsid w:val="00470DF6"/>
    <w:pPr>
      <w:tabs>
        <w:tab w:val="left" w:pos="480"/>
        <w:tab w:val="left" w:pos="960"/>
        <w:tab w:val="left" w:pos="1440"/>
        <w:tab w:val="left" w:pos="1920"/>
        <w:tab w:val="left" w:pos="2400"/>
        <w:tab w:val="left" w:pos="2880"/>
        <w:tab w:val="left" w:pos="3360"/>
        <w:tab w:val="left" w:pos="3840"/>
        <w:tab w:val="left" w:pos="4320"/>
      </w:tabs>
      <w:textAlignment w:val="baseline"/>
    </w:pPr>
    <w:rPr>
      <w:rFonts w:ascii="Consolas" w:eastAsia="Times New Roman" w:hAnsi="Consolas"/>
    </w:rPr>
  </w:style>
  <w:style w:type="paragraph" w:styleId="aff2">
    <w:name w:val="Message Header"/>
    <w:basedOn w:val="a"/>
    <w:link w:val="aff1"/>
    <w:uiPriority w:val="99"/>
    <w:semiHidden/>
    <w:unhideWhenUsed/>
    <w:qFormat/>
    <w:rsid w:val="00470DF6"/>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afffe">
    <w:name w:val="No Spacing"/>
    <w:uiPriority w:val="1"/>
    <w:qFormat/>
    <w:rsid w:val="00470DF6"/>
    <w:pPr>
      <w:textAlignment w:val="baseline"/>
    </w:pPr>
    <w:rPr>
      <w:rFonts w:eastAsia="Times New Roman"/>
    </w:rPr>
  </w:style>
  <w:style w:type="paragraph" w:styleId="Web">
    <w:name w:val="Normal (Web)"/>
    <w:basedOn w:val="a"/>
    <w:uiPriority w:val="99"/>
    <w:semiHidden/>
    <w:unhideWhenUsed/>
    <w:qFormat/>
    <w:rsid w:val="00470DF6"/>
    <w:rPr>
      <w:sz w:val="24"/>
      <w:szCs w:val="24"/>
    </w:rPr>
  </w:style>
  <w:style w:type="paragraph" w:styleId="affff">
    <w:name w:val="Normal Indent"/>
    <w:basedOn w:val="a"/>
    <w:uiPriority w:val="99"/>
    <w:semiHidden/>
    <w:unhideWhenUsed/>
    <w:qFormat/>
    <w:rsid w:val="00470DF6"/>
    <w:pPr>
      <w:ind w:left="720"/>
    </w:pPr>
  </w:style>
  <w:style w:type="paragraph" w:styleId="aff4">
    <w:name w:val="Note Heading"/>
    <w:basedOn w:val="a"/>
    <w:next w:val="a"/>
    <w:link w:val="aff3"/>
    <w:uiPriority w:val="99"/>
    <w:semiHidden/>
    <w:unhideWhenUsed/>
    <w:qFormat/>
    <w:rsid w:val="00470DF6"/>
    <w:pPr>
      <w:spacing w:after="0"/>
    </w:pPr>
  </w:style>
  <w:style w:type="paragraph" w:styleId="aff6">
    <w:name w:val="Plain Text"/>
    <w:basedOn w:val="a"/>
    <w:link w:val="aff5"/>
    <w:uiPriority w:val="99"/>
    <w:semiHidden/>
    <w:unhideWhenUsed/>
    <w:qFormat/>
    <w:rsid w:val="00470DF6"/>
    <w:pPr>
      <w:spacing w:after="0"/>
    </w:pPr>
    <w:rPr>
      <w:rFonts w:ascii="Consolas" w:hAnsi="Consolas"/>
      <w:sz w:val="21"/>
      <w:szCs w:val="21"/>
    </w:rPr>
  </w:style>
  <w:style w:type="paragraph" w:styleId="aff8">
    <w:name w:val="Quote"/>
    <w:basedOn w:val="a"/>
    <w:next w:val="a"/>
    <w:link w:val="aff7"/>
    <w:uiPriority w:val="29"/>
    <w:qFormat/>
    <w:rsid w:val="00470DF6"/>
    <w:pPr>
      <w:spacing w:before="200" w:after="160"/>
      <w:ind w:left="864" w:right="864"/>
      <w:jc w:val="center"/>
    </w:pPr>
    <w:rPr>
      <w:i/>
      <w:iCs/>
      <w:color w:val="404040" w:themeColor="text1" w:themeTint="BF"/>
    </w:rPr>
  </w:style>
  <w:style w:type="paragraph" w:styleId="affa">
    <w:name w:val="Salutation"/>
    <w:basedOn w:val="a"/>
    <w:next w:val="a"/>
    <w:link w:val="aff9"/>
    <w:uiPriority w:val="99"/>
    <w:semiHidden/>
    <w:unhideWhenUsed/>
    <w:rsid w:val="00470DF6"/>
  </w:style>
  <w:style w:type="paragraph" w:styleId="affc">
    <w:name w:val="Signature"/>
    <w:basedOn w:val="a"/>
    <w:link w:val="affb"/>
    <w:uiPriority w:val="99"/>
    <w:semiHidden/>
    <w:unhideWhenUsed/>
    <w:rsid w:val="00470DF6"/>
    <w:pPr>
      <w:spacing w:after="0"/>
      <w:ind w:left="4252"/>
    </w:pPr>
  </w:style>
  <w:style w:type="paragraph" w:styleId="affe">
    <w:name w:val="Subtitle"/>
    <w:basedOn w:val="a"/>
    <w:next w:val="a"/>
    <w:link w:val="affd"/>
    <w:uiPriority w:val="11"/>
    <w:qFormat/>
    <w:rsid w:val="00470DF6"/>
    <w:pPr>
      <w:spacing w:after="160"/>
    </w:pPr>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
    <w:next w:val="a"/>
    <w:uiPriority w:val="99"/>
    <w:semiHidden/>
    <w:unhideWhenUsed/>
    <w:qFormat/>
    <w:rsid w:val="00470DF6"/>
    <w:pPr>
      <w:spacing w:after="0"/>
      <w:ind w:left="200" w:hanging="200"/>
    </w:pPr>
  </w:style>
  <w:style w:type="paragraph" w:styleId="affff1">
    <w:name w:val="table of figures"/>
    <w:basedOn w:val="a"/>
    <w:next w:val="a"/>
    <w:uiPriority w:val="99"/>
    <w:semiHidden/>
    <w:unhideWhenUsed/>
    <w:qFormat/>
    <w:rsid w:val="00470DF6"/>
    <w:pPr>
      <w:spacing w:after="0"/>
    </w:pPr>
  </w:style>
  <w:style w:type="paragraph" w:styleId="afff0">
    <w:name w:val="Title"/>
    <w:basedOn w:val="a"/>
    <w:next w:val="a"/>
    <w:link w:val="afff"/>
    <w:uiPriority w:val="10"/>
    <w:qFormat/>
    <w:rsid w:val="00470DF6"/>
    <w:pPr>
      <w:spacing w:after="0"/>
      <w:contextualSpacing/>
    </w:pPr>
    <w:rPr>
      <w:rFonts w:asciiTheme="majorHAnsi" w:eastAsiaTheme="majorEastAsia" w:hAnsiTheme="majorHAnsi" w:cstheme="majorBidi"/>
      <w:spacing w:val="-10"/>
      <w:kern w:val="2"/>
      <w:sz w:val="56"/>
      <w:szCs w:val="56"/>
    </w:rPr>
  </w:style>
  <w:style w:type="paragraph" w:styleId="affff2">
    <w:name w:val="toa heading"/>
    <w:basedOn w:val="a"/>
    <w:next w:val="a"/>
    <w:uiPriority w:val="99"/>
    <w:semiHidden/>
    <w:unhideWhenUsed/>
    <w:qFormat/>
    <w:rsid w:val="00470DF6"/>
    <w:pPr>
      <w:spacing w:before="120"/>
    </w:pPr>
    <w:rPr>
      <w:rFonts w:asciiTheme="majorHAnsi" w:eastAsiaTheme="majorEastAsia" w:hAnsiTheme="majorHAnsi" w:cstheme="majorBidi"/>
      <w:b/>
      <w:bCs/>
      <w:sz w:val="24"/>
      <w:szCs w:val="24"/>
    </w:rPr>
  </w:style>
  <w:style w:type="paragraph" w:styleId="affff3">
    <w:name w:val="TOC Heading"/>
    <w:basedOn w:val="1"/>
    <w:next w:val="a"/>
    <w:uiPriority w:val="39"/>
    <w:semiHidden/>
    <w:unhideWhenUsed/>
    <w:qFormat/>
    <w:rsid w:val="00470DF6"/>
    <w:pPr>
      <w:pBdr>
        <w:top w:val="nil"/>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NormalParagraph">
    <w:name w:val="Normal Paragraph"/>
    <w:qFormat/>
    <w:pPr>
      <w:spacing w:after="200" w:line="276" w:lineRule="auto"/>
    </w:pPr>
    <w:rPr>
      <w:rFonts w:ascii="Arial" w:eastAsia="SimSun" w:hAnsi="Arial"/>
      <w:sz w:val="22"/>
      <w:szCs w:val="22"/>
    </w:rPr>
  </w:style>
  <w:style w:type="paragraph" w:styleId="affff4">
    <w:name w:val="Revision"/>
    <w:hidden/>
    <w:uiPriority w:val="99"/>
    <w:semiHidden/>
    <w:rsid w:val="00754DB0"/>
    <w:pPr>
      <w:suppressAutoHyphens w:val="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417</Words>
  <Characters>2380</Characters>
  <Application>Microsoft Office Word</Application>
  <DocSecurity>0</DocSecurity>
  <Lines>19</Lines>
  <Paragraphs>5</Paragraphs>
  <ScaleCrop>false</ScaleCrop>
  <Company>ETSI Sophia Antipolis</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Syunsuke Dojiri (土尻 俊輔)</cp:lastModifiedBy>
  <cp:revision>2</cp:revision>
  <cp:lastPrinted>2002-04-23T07:10:00Z</cp:lastPrinted>
  <dcterms:created xsi:type="dcterms:W3CDTF">2023-02-28T11:58:00Z</dcterms:created>
  <dcterms:modified xsi:type="dcterms:W3CDTF">2023-02-28T11:58:00Z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c:language">
    <vt:lpwstr>de-DE</vt:lpwstr>
  </property>
</Properties>
</file>